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F338F" w14:textId="390482EB" w:rsidR="00370B50" w:rsidRPr="00370B50" w:rsidRDefault="001D0074" w:rsidP="001D0074">
      <w:pPr>
        <w:pStyle w:val="CRCoverPage"/>
        <w:tabs>
          <w:tab w:val="right" w:pos="9639"/>
        </w:tabs>
        <w:spacing w:after="0"/>
        <w:rPr>
          <w:rFonts w:ascii="Calibri" w:hAnsi="Calibri"/>
          <w:b/>
          <w:noProof/>
          <w:sz w:val="28"/>
        </w:rPr>
      </w:pPr>
      <w:r w:rsidRPr="00E81391">
        <w:rPr>
          <w:rFonts w:ascii="Calibri" w:hAnsi="Calibri"/>
          <w:b/>
          <w:noProof/>
          <w:sz w:val="24"/>
        </w:rPr>
        <w:t>3GPP TSG-RAN WG4 Meeting #82</w:t>
      </w:r>
      <w:r w:rsidRPr="00E81391">
        <w:rPr>
          <w:rFonts w:ascii="Calibri" w:hAnsi="Calibri"/>
          <w:b/>
          <w:i/>
          <w:noProof/>
          <w:sz w:val="28"/>
        </w:rPr>
        <w:tab/>
      </w:r>
      <w:r w:rsidR="003714D4">
        <w:rPr>
          <w:rFonts w:ascii="Calibri" w:hAnsi="Calibri"/>
          <w:b/>
          <w:noProof/>
          <w:sz w:val="28"/>
        </w:rPr>
        <w:t>R4-1700707</w:t>
      </w:r>
    </w:p>
    <w:p w14:paraId="706AAB72" w14:textId="77777777" w:rsidR="001D0074" w:rsidRPr="00E81391" w:rsidRDefault="001D0074" w:rsidP="001D0074">
      <w:pPr>
        <w:pStyle w:val="CRCoverPage"/>
        <w:outlineLvl w:val="0"/>
        <w:rPr>
          <w:rFonts w:ascii="Calibri" w:hAnsi="Calibri"/>
          <w:b/>
          <w:noProof/>
          <w:sz w:val="24"/>
        </w:rPr>
      </w:pPr>
      <w:r w:rsidRPr="00E81391">
        <w:rPr>
          <w:rFonts w:ascii="Calibri" w:hAnsi="Calibri"/>
          <w:b/>
          <w:noProof/>
          <w:sz w:val="24"/>
        </w:rPr>
        <w:t>Athens, Greece, 13-17 February 2017</w:t>
      </w:r>
    </w:p>
    <w:p w14:paraId="2C1DD017" w14:textId="77777777" w:rsidR="00D1223F" w:rsidRPr="001D0074" w:rsidRDefault="00D1223F" w:rsidP="00D1223F">
      <w:pPr>
        <w:spacing w:after="120"/>
        <w:ind w:left="1985" w:hanging="1985"/>
        <w:rPr>
          <w:rFonts w:ascii="Calibri" w:hAnsi="Calibri" w:cs="Arial"/>
          <w:b/>
        </w:rPr>
      </w:pPr>
    </w:p>
    <w:p w14:paraId="0EC4DAED"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310F5E09" w14:textId="2CDB4196"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6608D0">
        <w:rPr>
          <w:rFonts w:ascii="Calibri" w:hAnsi="Calibri" w:cs="Arial"/>
          <w:b/>
          <w:sz w:val="24"/>
          <w:szCs w:val="24"/>
        </w:rPr>
        <w:t>TP for TR36.714-03</w:t>
      </w:r>
      <w:r w:rsidR="007522E5">
        <w:rPr>
          <w:rFonts w:ascii="Calibri" w:hAnsi="Calibri" w:cs="Arial"/>
          <w:b/>
          <w:sz w:val="24"/>
          <w:szCs w:val="24"/>
        </w:rPr>
        <w:t xml:space="preserve">-01: </w:t>
      </w:r>
      <w:r w:rsidR="00C4759E">
        <w:rPr>
          <w:rFonts w:ascii="Calibri" w:hAnsi="Calibri" w:cs="Arial" w:hint="eastAsia"/>
          <w:b/>
          <w:sz w:val="24"/>
          <w:szCs w:val="24"/>
        </w:rPr>
        <w:t>Support</w:t>
      </w:r>
      <w:r w:rsidR="00095AD5">
        <w:rPr>
          <w:rFonts w:ascii="Calibri" w:hAnsi="Calibri" w:cs="Arial"/>
          <w:b/>
          <w:sz w:val="24"/>
          <w:szCs w:val="24"/>
        </w:rPr>
        <w:t xml:space="preserve"> </w:t>
      </w:r>
      <w:r w:rsidR="00095AD5">
        <w:rPr>
          <w:rFonts w:ascii="Calibri" w:hAnsi="Calibri" w:cs="Arial" w:hint="eastAsia"/>
          <w:b/>
          <w:sz w:val="24"/>
          <w:szCs w:val="24"/>
        </w:rPr>
        <w:t>of</w:t>
      </w:r>
      <w:r w:rsidR="007522E5">
        <w:rPr>
          <w:rFonts w:ascii="Calibri" w:hAnsi="Calibri" w:cs="Arial" w:hint="eastAsia"/>
          <w:b/>
          <w:sz w:val="24"/>
          <w:szCs w:val="24"/>
        </w:rPr>
        <w:t xml:space="preserve"> </w:t>
      </w:r>
      <w:r w:rsidR="007522E5" w:rsidRPr="00844D3B">
        <w:rPr>
          <w:rFonts w:ascii="Calibri" w:hAnsi="Calibri" w:cs="Arial" w:hint="eastAsia"/>
          <w:b/>
          <w:color w:val="000000"/>
          <w:sz w:val="24"/>
          <w:szCs w:val="24"/>
          <w:lang w:val="en-US"/>
        </w:rPr>
        <w:t xml:space="preserve">LTE-A </w:t>
      </w:r>
      <w:r w:rsidR="007522E5">
        <w:rPr>
          <w:rFonts w:ascii="Calibri" w:hAnsi="Calibri" w:cs="Arial" w:hint="eastAsia"/>
          <w:b/>
          <w:color w:val="000000"/>
          <w:sz w:val="24"/>
          <w:szCs w:val="24"/>
          <w:lang w:val="en-US"/>
        </w:rPr>
        <w:t xml:space="preserve">Inter-band </w:t>
      </w:r>
      <w:r w:rsidR="007522E5" w:rsidRPr="00844D3B">
        <w:rPr>
          <w:rFonts w:ascii="Calibri" w:hAnsi="Calibri" w:cs="Arial"/>
          <w:b/>
          <w:color w:val="000000"/>
          <w:sz w:val="24"/>
          <w:szCs w:val="24"/>
          <w:lang w:val="en-US"/>
        </w:rPr>
        <w:t xml:space="preserve">Carrier Aggregation </w:t>
      </w:r>
      <w:r w:rsidR="006608D0">
        <w:rPr>
          <w:rFonts w:ascii="Calibri" w:hAnsi="Calibri" w:cs="Arial"/>
          <w:b/>
          <w:color w:val="000000"/>
          <w:sz w:val="24"/>
          <w:szCs w:val="24"/>
          <w:lang w:val="en-US"/>
        </w:rPr>
        <w:t>(3</w:t>
      </w:r>
      <w:r w:rsidR="007522E5">
        <w:rPr>
          <w:rFonts w:ascii="Calibri" w:hAnsi="Calibri" w:cs="Arial"/>
          <w:b/>
          <w:color w:val="000000"/>
          <w:sz w:val="24"/>
          <w:szCs w:val="24"/>
          <w:lang w:val="en-US"/>
        </w:rPr>
        <w:t xml:space="preserve">DL/1UL) of </w:t>
      </w:r>
      <w:r w:rsidR="007366A6">
        <w:rPr>
          <w:rFonts w:ascii="Calibri" w:hAnsi="Calibri" w:cs="Arial"/>
          <w:b/>
          <w:color w:val="000000"/>
          <w:sz w:val="24"/>
          <w:szCs w:val="24"/>
          <w:lang w:val="en-US"/>
        </w:rPr>
        <w:t xml:space="preserve">Band </w:t>
      </w:r>
      <w:r w:rsidR="003714D4">
        <w:rPr>
          <w:rFonts w:ascii="Calibri" w:hAnsi="Calibri" w:cs="Arial"/>
          <w:b/>
          <w:color w:val="000000"/>
          <w:sz w:val="24"/>
          <w:szCs w:val="24"/>
          <w:lang w:val="en-US"/>
        </w:rPr>
        <w:t>8</w:t>
      </w:r>
      <w:r w:rsidR="006608D0">
        <w:rPr>
          <w:rFonts w:ascii="Calibri" w:hAnsi="Calibri" w:cs="Arial"/>
          <w:b/>
          <w:color w:val="000000"/>
          <w:sz w:val="24"/>
          <w:szCs w:val="24"/>
          <w:lang w:val="en-US"/>
        </w:rPr>
        <w:t xml:space="preserve">, </w:t>
      </w:r>
      <w:r w:rsidR="007522E5">
        <w:rPr>
          <w:rFonts w:ascii="Calibri" w:hAnsi="Calibri" w:cs="Arial"/>
          <w:b/>
          <w:color w:val="000000"/>
          <w:sz w:val="24"/>
          <w:szCs w:val="24"/>
          <w:lang w:val="en-US"/>
        </w:rPr>
        <w:t>Band 11</w:t>
      </w:r>
      <w:r w:rsidR="007522E5" w:rsidRPr="00844D3B">
        <w:rPr>
          <w:rFonts w:ascii="Calibri" w:hAnsi="Calibri" w:cs="Arial"/>
          <w:b/>
          <w:color w:val="000000"/>
          <w:sz w:val="24"/>
          <w:szCs w:val="24"/>
          <w:lang w:val="en-US"/>
        </w:rPr>
        <w:t xml:space="preserve"> and Band </w:t>
      </w:r>
      <w:r w:rsidR="007522E5">
        <w:rPr>
          <w:rFonts w:ascii="Calibri" w:hAnsi="Calibri" w:cs="Arial" w:hint="eastAsia"/>
          <w:b/>
          <w:color w:val="000000"/>
          <w:sz w:val="24"/>
          <w:szCs w:val="24"/>
          <w:lang w:val="en-US"/>
        </w:rPr>
        <w:t>28</w:t>
      </w:r>
    </w:p>
    <w:p w14:paraId="359751FE" w14:textId="31F89BD6"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370B50">
        <w:rPr>
          <w:rFonts w:ascii="Calibri" w:hAnsi="Calibri" w:cs="Arial"/>
          <w:b/>
          <w:sz w:val="24"/>
          <w:szCs w:val="24"/>
        </w:rPr>
        <w:t>7.3.2</w:t>
      </w:r>
    </w:p>
    <w:p w14:paraId="09314522"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4235E43F"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62831404" w14:textId="048F04C1" w:rsidR="00492798" w:rsidRDefault="006608D0" w:rsidP="00801B92">
      <w:pPr>
        <w:rPr>
          <w:kern w:val="2"/>
          <w:lang w:val="en-US"/>
        </w:rPr>
      </w:pPr>
      <w:r>
        <w:rPr>
          <w:kern w:val="2"/>
          <w:lang w:val="en-US"/>
        </w:rPr>
        <w:t>3</w:t>
      </w:r>
      <w:r w:rsidR="00065635">
        <w:rPr>
          <w:kern w:val="2"/>
          <w:lang w:val="en-US"/>
        </w:rPr>
        <w:t xml:space="preserve">DL/1UL of </w:t>
      </w:r>
      <w:r w:rsidR="00A801E4">
        <w:rPr>
          <w:kern w:val="2"/>
          <w:lang w:val="en-US"/>
        </w:rPr>
        <w:t>8</w:t>
      </w:r>
      <w:r>
        <w:rPr>
          <w:kern w:val="2"/>
          <w:lang w:val="en-US"/>
        </w:rPr>
        <w:t>A-</w:t>
      </w:r>
      <w:r w:rsidR="00065635">
        <w:rPr>
          <w:kern w:val="2"/>
          <w:lang w:val="en-US"/>
        </w:rPr>
        <w:t xml:space="preserve">11A-28A </w:t>
      </w:r>
      <w:r w:rsidR="007522E5">
        <w:rPr>
          <w:kern w:val="2"/>
          <w:lang w:val="en-US"/>
        </w:rPr>
        <w:t xml:space="preserve">was approved in </w:t>
      </w:r>
      <w:r w:rsidR="00662D45">
        <w:rPr>
          <w:kern w:val="2"/>
          <w:lang w:val="en-US"/>
        </w:rPr>
        <w:t xml:space="preserve">the basket WID </w:t>
      </w:r>
      <w:r w:rsidR="007522E5">
        <w:rPr>
          <w:kern w:val="2"/>
          <w:lang w:val="en-US"/>
        </w:rPr>
        <w:t>[1]</w:t>
      </w:r>
      <w:r w:rsidR="00250A3B">
        <w:rPr>
          <w:kern w:val="2"/>
          <w:lang w:val="en-US"/>
        </w:rPr>
        <w:t xml:space="preserve">. This paper is </w:t>
      </w:r>
      <w:r w:rsidR="00662D45">
        <w:rPr>
          <w:kern w:val="2"/>
          <w:lang w:val="en-US"/>
        </w:rPr>
        <w:t>to propose all the technical elements to complete this 3DL CA, including TP.</w:t>
      </w:r>
      <w:r w:rsidR="0028208A">
        <w:rPr>
          <w:kern w:val="2"/>
          <w:lang w:val="en-US"/>
        </w:rPr>
        <w:t xml:space="preserve"> Since the uplink is limited to Band 8 in the con</w:t>
      </w:r>
      <w:r w:rsidR="000440ED">
        <w:rPr>
          <w:kern w:val="2"/>
          <w:lang w:val="en-US"/>
        </w:rPr>
        <w:t>te</w:t>
      </w:r>
      <w:r w:rsidR="0028208A">
        <w:rPr>
          <w:kern w:val="2"/>
          <w:lang w:val="en-US"/>
        </w:rPr>
        <w:t>xt of 8A-28A</w:t>
      </w:r>
      <w:r w:rsidR="00B91B6F">
        <w:rPr>
          <w:kern w:val="2"/>
          <w:lang w:val="en-US"/>
        </w:rPr>
        <w:t xml:space="preserve"> </w:t>
      </w:r>
      <w:r w:rsidR="0028208A">
        <w:rPr>
          <w:kern w:val="2"/>
          <w:lang w:val="en-US"/>
        </w:rPr>
        <w:t>[</w:t>
      </w:r>
      <w:r w:rsidR="00C3599F">
        <w:rPr>
          <w:kern w:val="2"/>
          <w:lang w:val="en-US"/>
        </w:rPr>
        <w:t>2</w:t>
      </w:r>
      <w:r w:rsidR="0028208A">
        <w:rPr>
          <w:kern w:val="2"/>
          <w:lang w:val="en-US"/>
        </w:rPr>
        <w:t>]</w:t>
      </w:r>
      <w:r w:rsidR="000440ED">
        <w:rPr>
          <w:kern w:val="2"/>
          <w:lang w:val="en-US"/>
        </w:rPr>
        <w:t>, this combination might need</w:t>
      </w:r>
      <w:r w:rsidR="0028208A">
        <w:rPr>
          <w:kern w:val="2"/>
          <w:lang w:val="en-US"/>
        </w:rPr>
        <w:t xml:space="preserve"> a new exception table in REFSENS.</w:t>
      </w:r>
    </w:p>
    <w:p w14:paraId="01BF2F14" w14:textId="4DE4D402" w:rsidR="00E43D93" w:rsidRDefault="00E43D93" w:rsidP="00E43D93">
      <w:pPr>
        <w:pStyle w:val="1"/>
        <w:rPr>
          <w:rFonts w:ascii="Calibri" w:hAnsi="Calibri"/>
          <w:kern w:val="2"/>
          <w:lang w:val="en-US"/>
        </w:rPr>
      </w:pPr>
      <w:r>
        <w:rPr>
          <w:rFonts w:ascii="Calibri" w:hAnsi="Calibri"/>
          <w:kern w:val="2"/>
          <w:lang w:val="en-US"/>
        </w:rPr>
        <w:t>2.  Basic Scheme</w:t>
      </w:r>
    </w:p>
    <w:p w14:paraId="1C1788B9" w14:textId="6017CCE8" w:rsidR="00E43D93" w:rsidRDefault="00821E77" w:rsidP="00E43D93">
      <w:pPr>
        <w:rPr>
          <w:lang w:val="en-US"/>
        </w:rPr>
      </w:pPr>
      <w:r>
        <w:rPr>
          <w:lang w:val="en-US"/>
        </w:rPr>
        <w:t>The bands and BW configurations for the CA are shown in Table 1 and 2.</w:t>
      </w:r>
    </w:p>
    <w:p w14:paraId="6F3B8665" w14:textId="6914F79A" w:rsidR="00821E77" w:rsidRPr="00BF1539" w:rsidRDefault="00821E77" w:rsidP="00821E77">
      <w:pPr>
        <w:pStyle w:val="TH"/>
        <w:rPr>
          <w:lang w:val="en-US"/>
        </w:rPr>
      </w:pPr>
      <w:r>
        <w:rPr>
          <w:lang w:val="en-US"/>
        </w:rPr>
        <w:t>Table 1</w:t>
      </w:r>
      <w:r w:rsidRPr="00BF1539">
        <w:rPr>
          <w:lang w:val="en-US"/>
        </w:rPr>
        <w:t>: 3DL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821E77" w:rsidRPr="00BF1539" w14:paraId="6B0FFF9A" w14:textId="77777777" w:rsidTr="007A5A5F">
        <w:trPr>
          <w:trHeight w:val="225"/>
        </w:trPr>
        <w:tc>
          <w:tcPr>
            <w:tcW w:w="1067" w:type="dxa"/>
            <w:vMerge w:val="restart"/>
          </w:tcPr>
          <w:p w14:paraId="599FC7E7" w14:textId="77777777" w:rsidR="00821E77" w:rsidRPr="00BF1539" w:rsidRDefault="00821E77" w:rsidP="007A5A5F">
            <w:pPr>
              <w:pStyle w:val="TAH"/>
            </w:pPr>
            <w:r w:rsidRPr="00BF1539">
              <w:t>E-UTRA CA Band</w:t>
            </w:r>
          </w:p>
        </w:tc>
        <w:tc>
          <w:tcPr>
            <w:tcW w:w="1067" w:type="dxa"/>
            <w:vMerge w:val="restart"/>
          </w:tcPr>
          <w:p w14:paraId="61C4C275" w14:textId="77777777" w:rsidR="00821E77" w:rsidRPr="00BF1539" w:rsidRDefault="00821E77" w:rsidP="007A5A5F">
            <w:pPr>
              <w:pStyle w:val="TAH"/>
            </w:pPr>
            <w:r w:rsidRPr="00BF1539">
              <w:t>E-UTRA Band</w:t>
            </w:r>
          </w:p>
        </w:tc>
        <w:tc>
          <w:tcPr>
            <w:tcW w:w="2729" w:type="dxa"/>
            <w:gridSpan w:val="3"/>
            <w:shd w:val="clear" w:color="auto" w:fill="auto"/>
            <w:noWrap/>
            <w:vAlign w:val="bottom"/>
          </w:tcPr>
          <w:p w14:paraId="5464DEAA" w14:textId="77777777" w:rsidR="00821E77" w:rsidRPr="00BF1539" w:rsidRDefault="00821E77" w:rsidP="007A5A5F">
            <w:pPr>
              <w:pStyle w:val="TAH"/>
            </w:pPr>
            <w:r w:rsidRPr="00BF1539">
              <w:t>Uplink (UL) operating band</w:t>
            </w:r>
          </w:p>
        </w:tc>
        <w:tc>
          <w:tcPr>
            <w:tcW w:w="2928" w:type="dxa"/>
            <w:gridSpan w:val="3"/>
            <w:shd w:val="clear" w:color="auto" w:fill="auto"/>
            <w:noWrap/>
            <w:vAlign w:val="bottom"/>
          </w:tcPr>
          <w:p w14:paraId="3CBF09A2" w14:textId="77777777" w:rsidR="00821E77" w:rsidRPr="00BF1539" w:rsidRDefault="00821E77" w:rsidP="007A5A5F">
            <w:pPr>
              <w:pStyle w:val="TAH"/>
            </w:pPr>
            <w:r w:rsidRPr="00BF1539">
              <w:t>Downlink (DL) operating band</w:t>
            </w:r>
          </w:p>
        </w:tc>
        <w:tc>
          <w:tcPr>
            <w:tcW w:w="850" w:type="dxa"/>
            <w:vMerge w:val="restart"/>
            <w:shd w:val="clear" w:color="auto" w:fill="auto"/>
          </w:tcPr>
          <w:p w14:paraId="07E15895" w14:textId="77777777" w:rsidR="00821E77" w:rsidRPr="00BF1539" w:rsidRDefault="00821E77" w:rsidP="007A5A5F">
            <w:pPr>
              <w:pStyle w:val="TAH"/>
            </w:pPr>
            <w:r w:rsidRPr="00BF1539">
              <w:t>Duplex Mode</w:t>
            </w:r>
          </w:p>
        </w:tc>
      </w:tr>
      <w:tr w:rsidR="00821E77" w:rsidRPr="00BF1539" w14:paraId="596670E6" w14:textId="77777777" w:rsidTr="007A5A5F">
        <w:trPr>
          <w:trHeight w:val="225"/>
        </w:trPr>
        <w:tc>
          <w:tcPr>
            <w:tcW w:w="1067" w:type="dxa"/>
            <w:vMerge/>
            <w:vAlign w:val="center"/>
          </w:tcPr>
          <w:p w14:paraId="5FCDAEFB" w14:textId="77777777" w:rsidR="00821E77" w:rsidRPr="00BF1539" w:rsidRDefault="00821E77" w:rsidP="007A5A5F">
            <w:pPr>
              <w:pStyle w:val="TAH"/>
              <w:rPr>
                <w:bCs w:val="0"/>
              </w:rPr>
            </w:pPr>
          </w:p>
        </w:tc>
        <w:tc>
          <w:tcPr>
            <w:tcW w:w="1067" w:type="dxa"/>
            <w:vMerge/>
            <w:vAlign w:val="center"/>
          </w:tcPr>
          <w:p w14:paraId="70BEACB8" w14:textId="77777777" w:rsidR="00821E77" w:rsidRPr="00BF1539" w:rsidRDefault="00821E77" w:rsidP="007A5A5F">
            <w:pPr>
              <w:pStyle w:val="TAH"/>
              <w:rPr>
                <w:bCs w:val="0"/>
              </w:rPr>
            </w:pPr>
          </w:p>
        </w:tc>
        <w:tc>
          <w:tcPr>
            <w:tcW w:w="2729" w:type="dxa"/>
            <w:gridSpan w:val="3"/>
            <w:shd w:val="clear" w:color="auto" w:fill="auto"/>
            <w:noWrap/>
            <w:vAlign w:val="bottom"/>
          </w:tcPr>
          <w:p w14:paraId="5DF5115E" w14:textId="77777777" w:rsidR="00821E77" w:rsidRPr="00BF1539" w:rsidRDefault="00821E77" w:rsidP="007A5A5F">
            <w:pPr>
              <w:pStyle w:val="TAH"/>
            </w:pPr>
            <w:r w:rsidRPr="00BF1539">
              <w:t>BS receive / UE transmit</w:t>
            </w:r>
          </w:p>
        </w:tc>
        <w:tc>
          <w:tcPr>
            <w:tcW w:w="2928" w:type="dxa"/>
            <w:gridSpan w:val="3"/>
            <w:shd w:val="clear" w:color="auto" w:fill="auto"/>
            <w:noWrap/>
            <w:vAlign w:val="bottom"/>
          </w:tcPr>
          <w:p w14:paraId="1DA82D2D" w14:textId="77777777" w:rsidR="00821E77" w:rsidRPr="00BF1539" w:rsidRDefault="00821E77" w:rsidP="007A5A5F">
            <w:pPr>
              <w:pStyle w:val="TAH"/>
            </w:pPr>
            <w:r w:rsidRPr="00BF1539">
              <w:t xml:space="preserve">BS transmit / UE receive </w:t>
            </w:r>
          </w:p>
        </w:tc>
        <w:tc>
          <w:tcPr>
            <w:tcW w:w="850" w:type="dxa"/>
            <w:vMerge/>
            <w:vAlign w:val="center"/>
          </w:tcPr>
          <w:p w14:paraId="57D9CBA5" w14:textId="77777777" w:rsidR="00821E77" w:rsidRPr="00BF1539" w:rsidRDefault="00821E77" w:rsidP="007A5A5F">
            <w:pPr>
              <w:spacing w:after="0"/>
              <w:rPr>
                <w:rFonts w:ascii="Arial" w:hAnsi="Arial" w:cs="Arial"/>
                <w:b/>
                <w:bCs/>
                <w:sz w:val="18"/>
                <w:szCs w:val="18"/>
              </w:rPr>
            </w:pPr>
          </w:p>
        </w:tc>
      </w:tr>
      <w:tr w:rsidR="00821E77" w:rsidRPr="00BF1539" w14:paraId="32915BDF" w14:textId="77777777" w:rsidTr="007A5A5F">
        <w:trPr>
          <w:trHeight w:val="189"/>
        </w:trPr>
        <w:tc>
          <w:tcPr>
            <w:tcW w:w="1067" w:type="dxa"/>
            <w:vMerge/>
            <w:vAlign w:val="center"/>
          </w:tcPr>
          <w:p w14:paraId="4A062057" w14:textId="77777777" w:rsidR="00821E77" w:rsidRPr="00BF1539" w:rsidRDefault="00821E77" w:rsidP="007A5A5F">
            <w:pPr>
              <w:pStyle w:val="TAH"/>
              <w:rPr>
                <w:bCs w:val="0"/>
              </w:rPr>
            </w:pPr>
          </w:p>
        </w:tc>
        <w:tc>
          <w:tcPr>
            <w:tcW w:w="1067" w:type="dxa"/>
            <w:vMerge/>
            <w:vAlign w:val="center"/>
          </w:tcPr>
          <w:p w14:paraId="68137BF3" w14:textId="77777777" w:rsidR="00821E77" w:rsidRPr="00BF1539" w:rsidRDefault="00821E77" w:rsidP="007A5A5F">
            <w:pPr>
              <w:pStyle w:val="TAH"/>
              <w:rPr>
                <w:bCs w:val="0"/>
              </w:rPr>
            </w:pPr>
          </w:p>
        </w:tc>
        <w:tc>
          <w:tcPr>
            <w:tcW w:w="2729" w:type="dxa"/>
            <w:gridSpan w:val="3"/>
            <w:shd w:val="clear" w:color="auto" w:fill="auto"/>
          </w:tcPr>
          <w:p w14:paraId="4E870B05" w14:textId="77777777" w:rsidR="00821E77" w:rsidRPr="00BF1539" w:rsidRDefault="00821E77" w:rsidP="007A5A5F">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2DBE8E51" w14:textId="77777777" w:rsidR="00821E77" w:rsidRPr="00BF1539" w:rsidRDefault="00821E77" w:rsidP="007A5A5F">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0266888E" w14:textId="77777777" w:rsidR="00821E77" w:rsidRPr="00BF1539" w:rsidRDefault="00821E77" w:rsidP="007A5A5F">
            <w:pPr>
              <w:spacing w:after="0"/>
              <w:rPr>
                <w:rFonts w:ascii="Arial" w:hAnsi="Arial" w:cs="Arial"/>
                <w:b/>
                <w:bCs/>
                <w:sz w:val="18"/>
                <w:szCs w:val="18"/>
              </w:rPr>
            </w:pPr>
          </w:p>
        </w:tc>
      </w:tr>
      <w:tr w:rsidR="00821E77" w:rsidRPr="00BF1539" w14:paraId="60F34FBE" w14:textId="77777777" w:rsidTr="007A5A5F">
        <w:trPr>
          <w:trHeight w:val="225"/>
        </w:trPr>
        <w:tc>
          <w:tcPr>
            <w:tcW w:w="1067" w:type="dxa"/>
            <w:vMerge w:val="restart"/>
            <w:vAlign w:val="center"/>
          </w:tcPr>
          <w:p w14:paraId="0D7E3AE8" w14:textId="0C3DFA0A" w:rsidR="00821E77" w:rsidRPr="00BF1539" w:rsidRDefault="00A801E4" w:rsidP="007A5A5F">
            <w:pPr>
              <w:pStyle w:val="TAC"/>
            </w:pPr>
            <w:r>
              <w:t>CA_8</w:t>
            </w:r>
            <w:r w:rsidR="00821E77">
              <w:t>-11</w:t>
            </w:r>
            <w:r w:rsidR="00821E77" w:rsidRPr="00BF1539">
              <w:t>-</w:t>
            </w:r>
            <w:r w:rsidR="00821E77">
              <w:t>2</w:t>
            </w:r>
            <w:r w:rsidR="00821E77" w:rsidRPr="00BF1539">
              <w:t>8</w:t>
            </w:r>
          </w:p>
        </w:tc>
        <w:tc>
          <w:tcPr>
            <w:tcW w:w="1067" w:type="dxa"/>
            <w:vAlign w:val="center"/>
          </w:tcPr>
          <w:p w14:paraId="3EA685F0" w14:textId="70A4C238" w:rsidR="00821E77" w:rsidRPr="00BF1539" w:rsidRDefault="00A801E4" w:rsidP="007A5A5F">
            <w:pPr>
              <w:pStyle w:val="TAC"/>
            </w:pPr>
            <w:r>
              <w:t>8</w:t>
            </w:r>
          </w:p>
        </w:tc>
        <w:tc>
          <w:tcPr>
            <w:tcW w:w="1212" w:type="dxa"/>
            <w:shd w:val="clear" w:color="auto" w:fill="auto"/>
          </w:tcPr>
          <w:p w14:paraId="156D0FBF" w14:textId="0F62B24B" w:rsidR="00821E77" w:rsidRPr="00BF1539" w:rsidRDefault="00A801E4" w:rsidP="007A5A5F">
            <w:pPr>
              <w:pStyle w:val="TAR"/>
            </w:pPr>
            <w:r>
              <w:t>880</w:t>
            </w:r>
            <w:r w:rsidR="00821E77" w:rsidRPr="00BF1539">
              <w:t xml:space="preserve"> MHz</w:t>
            </w:r>
          </w:p>
        </w:tc>
        <w:tc>
          <w:tcPr>
            <w:tcW w:w="317" w:type="dxa"/>
            <w:shd w:val="clear" w:color="auto" w:fill="auto"/>
          </w:tcPr>
          <w:p w14:paraId="1401D7C6" w14:textId="77777777" w:rsidR="00821E77" w:rsidRPr="00BF1539" w:rsidRDefault="00821E77" w:rsidP="007A5A5F">
            <w:pPr>
              <w:pStyle w:val="TAC"/>
            </w:pPr>
            <w:r w:rsidRPr="00BF1539">
              <w:t>–</w:t>
            </w:r>
          </w:p>
        </w:tc>
        <w:tc>
          <w:tcPr>
            <w:tcW w:w="1200" w:type="dxa"/>
            <w:shd w:val="clear" w:color="auto" w:fill="auto"/>
          </w:tcPr>
          <w:p w14:paraId="25BF820D" w14:textId="418A8F8F" w:rsidR="00821E77" w:rsidRPr="00BF1539" w:rsidRDefault="00A801E4" w:rsidP="007A5A5F">
            <w:pPr>
              <w:pStyle w:val="TAL"/>
            </w:pPr>
            <w:r>
              <w:t>915</w:t>
            </w:r>
            <w:r w:rsidR="00821E77" w:rsidRPr="00BF1539">
              <w:t xml:space="preserve"> MHz</w:t>
            </w:r>
          </w:p>
        </w:tc>
        <w:tc>
          <w:tcPr>
            <w:tcW w:w="1210" w:type="dxa"/>
            <w:shd w:val="clear" w:color="auto" w:fill="auto"/>
          </w:tcPr>
          <w:p w14:paraId="3EECEC43" w14:textId="7F160E18" w:rsidR="00821E77" w:rsidRPr="00BF1539" w:rsidRDefault="00A801E4" w:rsidP="007A5A5F">
            <w:pPr>
              <w:pStyle w:val="TAR"/>
            </w:pPr>
            <w:r>
              <w:t>925</w:t>
            </w:r>
            <w:r w:rsidR="00821E77" w:rsidRPr="00BF1539">
              <w:t xml:space="preserve"> MHz</w:t>
            </w:r>
          </w:p>
        </w:tc>
        <w:tc>
          <w:tcPr>
            <w:tcW w:w="317" w:type="dxa"/>
            <w:shd w:val="clear" w:color="auto" w:fill="auto"/>
          </w:tcPr>
          <w:p w14:paraId="2230A161" w14:textId="77777777" w:rsidR="00821E77" w:rsidRPr="00BF1539" w:rsidRDefault="00821E77" w:rsidP="007A5A5F">
            <w:pPr>
              <w:pStyle w:val="TAC"/>
            </w:pPr>
            <w:r w:rsidRPr="00BF1539">
              <w:t>–</w:t>
            </w:r>
          </w:p>
        </w:tc>
        <w:tc>
          <w:tcPr>
            <w:tcW w:w="1401" w:type="dxa"/>
            <w:shd w:val="clear" w:color="auto" w:fill="auto"/>
          </w:tcPr>
          <w:p w14:paraId="3EABD450" w14:textId="6A76D995" w:rsidR="00821E77" w:rsidRPr="00BF1539" w:rsidRDefault="00A801E4" w:rsidP="007A5A5F">
            <w:pPr>
              <w:pStyle w:val="TAL"/>
            </w:pPr>
            <w:r>
              <w:t>960</w:t>
            </w:r>
            <w:r w:rsidR="00821E77" w:rsidRPr="00BF1539">
              <w:t xml:space="preserve"> MHz</w:t>
            </w:r>
          </w:p>
        </w:tc>
        <w:tc>
          <w:tcPr>
            <w:tcW w:w="850" w:type="dxa"/>
            <w:vMerge w:val="restart"/>
            <w:shd w:val="clear" w:color="auto" w:fill="auto"/>
            <w:vAlign w:val="center"/>
          </w:tcPr>
          <w:p w14:paraId="60FCE53D" w14:textId="77777777" w:rsidR="00821E77" w:rsidRPr="00BF1539" w:rsidRDefault="00821E77" w:rsidP="007A5A5F">
            <w:pPr>
              <w:pStyle w:val="TAC"/>
            </w:pPr>
            <w:r w:rsidRPr="00BF1539">
              <w:t>FDD</w:t>
            </w:r>
          </w:p>
        </w:tc>
      </w:tr>
      <w:tr w:rsidR="00821E77" w:rsidRPr="00BF1539" w14:paraId="5EC4DB5D" w14:textId="77777777" w:rsidTr="007A5A5F">
        <w:trPr>
          <w:trHeight w:val="225"/>
        </w:trPr>
        <w:tc>
          <w:tcPr>
            <w:tcW w:w="1067" w:type="dxa"/>
            <w:vMerge/>
            <w:vAlign w:val="center"/>
          </w:tcPr>
          <w:p w14:paraId="71470C27" w14:textId="77777777" w:rsidR="00821E77" w:rsidRPr="00BF1539" w:rsidRDefault="00821E77" w:rsidP="007A5A5F">
            <w:pPr>
              <w:pStyle w:val="TAC"/>
            </w:pPr>
          </w:p>
        </w:tc>
        <w:tc>
          <w:tcPr>
            <w:tcW w:w="1067" w:type="dxa"/>
            <w:vAlign w:val="center"/>
          </w:tcPr>
          <w:p w14:paraId="4DAA3618" w14:textId="3203B9C7" w:rsidR="00821E77" w:rsidRPr="00BF1539" w:rsidRDefault="00821E77" w:rsidP="007A5A5F">
            <w:pPr>
              <w:pStyle w:val="TAC"/>
            </w:pPr>
            <w:r>
              <w:t>11</w:t>
            </w:r>
          </w:p>
        </w:tc>
        <w:tc>
          <w:tcPr>
            <w:tcW w:w="1212" w:type="dxa"/>
            <w:shd w:val="clear" w:color="auto" w:fill="auto"/>
            <w:vAlign w:val="center"/>
          </w:tcPr>
          <w:p w14:paraId="15EA0F5D" w14:textId="57E9C60F" w:rsidR="00821E77" w:rsidRPr="00BF1539" w:rsidRDefault="00821E77" w:rsidP="007A5A5F">
            <w:pPr>
              <w:pStyle w:val="TAR"/>
            </w:pPr>
            <w:r>
              <w:t>1427.9</w:t>
            </w:r>
            <w:r w:rsidRPr="00BF1539">
              <w:t xml:space="preserve"> MHz</w:t>
            </w:r>
          </w:p>
        </w:tc>
        <w:tc>
          <w:tcPr>
            <w:tcW w:w="317" w:type="dxa"/>
            <w:shd w:val="clear" w:color="auto" w:fill="auto"/>
            <w:vAlign w:val="center"/>
          </w:tcPr>
          <w:p w14:paraId="4F5C11B1" w14:textId="77777777" w:rsidR="00821E77" w:rsidRPr="00BF1539" w:rsidRDefault="00821E77" w:rsidP="007A5A5F">
            <w:pPr>
              <w:pStyle w:val="TAC"/>
            </w:pPr>
            <w:r w:rsidRPr="00BF1539">
              <w:t>–</w:t>
            </w:r>
          </w:p>
        </w:tc>
        <w:tc>
          <w:tcPr>
            <w:tcW w:w="1200" w:type="dxa"/>
            <w:shd w:val="clear" w:color="auto" w:fill="auto"/>
            <w:vAlign w:val="center"/>
          </w:tcPr>
          <w:p w14:paraId="1A1F81E7" w14:textId="4F30E0E5" w:rsidR="00821E77" w:rsidRPr="00BF1539" w:rsidRDefault="00821E77" w:rsidP="007A5A5F">
            <w:pPr>
              <w:pStyle w:val="TAL"/>
            </w:pPr>
            <w:r>
              <w:t>1447.9</w:t>
            </w:r>
            <w:r w:rsidRPr="00BF1539">
              <w:t xml:space="preserve"> MHz</w:t>
            </w:r>
          </w:p>
        </w:tc>
        <w:tc>
          <w:tcPr>
            <w:tcW w:w="1210" w:type="dxa"/>
            <w:shd w:val="clear" w:color="auto" w:fill="auto"/>
            <w:vAlign w:val="center"/>
          </w:tcPr>
          <w:p w14:paraId="45C74326" w14:textId="61747F7F" w:rsidR="00821E77" w:rsidRPr="00BF1539" w:rsidRDefault="00821E77" w:rsidP="007A5A5F">
            <w:pPr>
              <w:pStyle w:val="TAR"/>
            </w:pPr>
            <w:r>
              <w:t>1475.9</w:t>
            </w:r>
            <w:r w:rsidRPr="00BF1539">
              <w:t xml:space="preserve"> MHz</w:t>
            </w:r>
          </w:p>
        </w:tc>
        <w:tc>
          <w:tcPr>
            <w:tcW w:w="317" w:type="dxa"/>
            <w:shd w:val="clear" w:color="auto" w:fill="auto"/>
            <w:vAlign w:val="center"/>
          </w:tcPr>
          <w:p w14:paraId="0867E68B" w14:textId="77777777" w:rsidR="00821E77" w:rsidRPr="00BF1539" w:rsidRDefault="00821E77" w:rsidP="007A5A5F">
            <w:pPr>
              <w:pStyle w:val="TAC"/>
            </w:pPr>
            <w:r w:rsidRPr="00BF1539">
              <w:t>–</w:t>
            </w:r>
          </w:p>
        </w:tc>
        <w:tc>
          <w:tcPr>
            <w:tcW w:w="1401" w:type="dxa"/>
            <w:shd w:val="clear" w:color="auto" w:fill="auto"/>
            <w:vAlign w:val="center"/>
          </w:tcPr>
          <w:p w14:paraId="15041EE4" w14:textId="78819B53" w:rsidR="00821E77" w:rsidRPr="00BF1539" w:rsidRDefault="00821E77" w:rsidP="007A5A5F">
            <w:pPr>
              <w:pStyle w:val="TAL"/>
            </w:pPr>
            <w:r>
              <w:t>1495.9</w:t>
            </w:r>
            <w:r w:rsidRPr="00BF1539">
              <w:t xml:space="preserve"> MHz</w:t>
            </w:r>
          </w:p>
        </w:tc>
        <w:tc>
          <w:tcPr>
            <w:tcW w:w="850" w:type="dxa"/>
            <w:vMerge/>
            <w:shd w:val="clear" w:color="auto" w:fill="auto"/>
            <w:vAlign w:val="center"/>
          </w:tcPr>
          <w:p w14:paraId="5A21D3BD" w14:textId="77777777" w:rsidR="00821E77" w:rsidRPr="00BF1539" w:rsidRDefault="00821E77" w:rsidP="007A5A5F">
            <w:pPr>
              <w:pStyle w:val="TAC"/>
            </w:pPr>
          </w:p>
        </w:tc>
      </w:tr>
      <w:tr w:rsidR="00821E77" w:rsidRPr="00BF1539" w14:paraId="38300BFB" w14:textId="77777777" w:rsidTr="007A5A5F">
        <w:trPr>
          <w:trHeight w:val="225"/>
        </w:trPr>
        <w:tc>
          <w:tcPr>
            <w:tcW w:w="1067" w:type="dxa"/>
            <w:vMerge/>
            <w:vAlign w:val="center"/>
          </w:tcPr>
          <w:p w14:paraId="41207998" w14:textId="77777777" w:rsidR="00821E77" w:rsidRPr="00BF1539" w:rsidRDefault="00821E77" w:rsidP="007A5A5F">
            <w:pPr>
              <w:pStyle w:val="TAC"/>
            </w:pPr>
          </w:p>
        </w:tc>
        <w:tc>
          <w:tcPr>
            <w:tcW w:w="1067" w:type="dxa"/>
            <w:vAlign w:val="center"/>
          </w:tcPr>
          <w:p w14:paraId="15E58AE5" w14:textId="77777777" w:rsidR="00821E77" w:rsidRPr="00BF1539" w:rsidRDefault="00821E77" w:rsidP="007A5A5F">
            <w:pPr>
              <w:pStyle w:val="TAC"/>
            </w:pPr>
            <w:r>
              <w:t>2</w:t>
            </w:r>
            <w:r w:rsidRPr="00BF1539">
              <w:t>8</w:t>
            </w:r>
          </w:p>
        </w:tc>
        <w:tc>
          <w:tcPr>
            <w:tcW w:w="1212" w:type="dxa"/>
            <w:shd w:val="clear" w:color="auto" w:fill="auto"/>
          </w:tcPr>
          <w:p w14:paraId="220E4265" w14:textId="77777777" w:rsidR="00821E77" w:rsidRPr="00BF1539" w:rsidRDefault="00821E77" w:rsidP="007A5A5F">
            <w:pPr>
              <w:pStyle w:val="TAR"/>
            </w:pPr>
            <w:r>
              <w:t>703</w:t>
            </w:r>
            <w:r w:rsidRPr="00BF1539">
              <w:t xml:space="preserve"> MHz</w:t>
            </w:r>
          </w:p>
        </w:tc>
        <w:tc>
          <w:tcPr>
            <w:tcW w:w="317" w:type="dxa"/>
            <w:shd w:val="clear" w:color="auto" w:fill="auto"/>
          </w:tcPr>
          <w:p w14:paraId="1815CFF2" w14:textId="77777777" w:rsidR="00821E77" w:rsidRPr="00BF1539" w:rsidRDefault="00821E77" w:rsidP="007A5A5F">
            <w:pPr>
              <w:pStyle w:val="TAC"/>
            </w:pPr>
            <w:r w:rsidRPr="00BF1539">
              <w:t>–</w:t>
            </w:r>
          </w:p>
        </w:tc>
        <w:tc>
          <w:tcPr>
            <w:tcW w:w="1200" w:type="dxa"/>
            <w:shd w:val="clear" w:color="auto" w:fill="auto"/>
          </w:tcPr>
          <w:p w14:paraId="17D733AF" w14:textId="77777777" w:rsidR="00821E77" w:rsidRPr="00BF1539" w:rsidRDefault="00821E77" w:rsidP="007A5A5F">
            <w:pPr>
              <w:pStyle w:val="TAL"/>
            </w:pPr>
            <w:r>
              <w:t>748</w:t>
            </w:r>
            <w:r w:rsidRPr="00BF1539">
              <w:t xml:space="preserve"> MHz</w:t>
            </w:r>
          </w:p>
        </w:tc>
        <w:tc>
          <w:tcPr>
            <w:tcW w:w="1210" w:type="dxa"/>
            <w:shd w:val="clear" w:color="auto" w:fill="auto"/>
          </w:tcPr>
          <w:p w14:paraId="35E67FF7" w14:textId="77777777" w:rsidR="00821E77" w:rsidRPr="00BF1539" w:rsidRDefault="00821E77" w:rsidP="007A5A5F">
            <w:pPr>
              <w:pStyle w:val="TAR"/>
            </w:pPr>
            <w:r>
              <w:t>758</w:t>
            </w:r>
            <w:r w:rsidRPr="00BF1539">
              <w:t xml:space="preserve"> MHz</w:t>
            </w:r>
          </w:p>
        </w:tc>
        <w:tc>
          <w:tcPr>
            <w:tcW w:w="317" w:type="dxa"/>
            <w:shd w:val="clear" w:color="auto" w:fill="auto"/>
          </w:tcPr>
          <w:p w14:paraId="66C7F3D4" w14:textId="77777777" w:rsidR="00821E77" w:rsidRPr="00BF1539" w:rsidRDefault="00821E77" w:rsidP="007A5A5F">
            <w:pPr>
              <w:pStyle w:val="TAC"/>
            </w:pPr>
            <w:r w:rsidRPr="00BF1539">
              <w:t>–</w:t>
            </w:r>
          </w:p>
        </w:tc>
        <w:tc>
          <w:tcPr>
            <w:tcW w:w="1401" w:type="dxa"/>
            <w:shd w:val="clear" w:color="auto" w:fill="auto"/>
          </w:tcPr>
          <w:p w14:paraId="1FE208B3" w14:textId="77777777" w:rsidR="00821E77" w:rsidRPr="00BF1539" w:rsidRDefault="00821E77" w:rsidP="007A5A5F">
            <w:pPr>
              <w:pStyle w:val="TAL"/>
            </w:pPr>
            <w:r>
              <w:t>803</w:t>
            </w:r>
            <w:r w:rsidRPr="00BF1539">
              <w:t xml:space="preserve"> MHz</w:t>
            </w:r>
          </w:p>
        </w:tc>
        <w:tc>
          <w:tcPr>
            <w:tcW w:w="850" w:type="dxa"/>
            <w:vMerge/>
            <w:shd w:val="clear" w:color="auto" w:fill="auto"/>
            <w:vAlign w:val="center"/>
          </w:tcPr>
          <w:p w14:paraId="3D747818" w14:textId="77777777" w:rsidR="00821E77" w:rsidRPr="00BF1539" w:rsidRDefault="00821E77" w:rsidP="007A5A5F">
            <w:pPr>
              <w:pStyle w:val="TAC"/>
            </w:pPr>
          </w:p>
        </w:tc>
      </w:tr>
    </w:tbl>
    <w:p w14:paraId="46EBCF80" w14:textId="77777777" w:rsidR="00821E77" w:rsidRDefault="00821E77" w:rsidP="00E43D93">
      <w:pPr>
        <w:rPr>
          <w:lang w:val="en-US"/>
        </w:rPr>
      </w:pPr>
    </w:p>
    <w:p w14:paraId="09730830" w14:textId="1DE11D92" w:rsidR="00821E77" w:rsidRPr="00BF1539" w:rsidRDefault="00821E77" w:rsidP="00821E77">
      <w:pPr>
        <w:pStyle w:val="TH"/>
        <w:rPr>
          <w:lang w:val="en-US"/>
        </w:rPr>
      </w:pPr>
      <w:r>
        <w:rPr>
          <w:lang w:val="en-US"/>
        </w:rPr>
        <w:t>Table 2</w:t>
      </w:r>
      <w:r w:rsidRPr="00BF1539">
        <w:rPr>
          <w:lang w:val="en-US"/>
        </w:rPr>
        <w:t>: Supported E-UTRA bandwidths per 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821E77" w:rsidRPr="00BF1539" w14:paraId="3B134957" w14:textId="77777777" w:rsidTr="007A5A5F">
        <w:trPr>
          <w:jc w:val="center"/>
        </w:trPr>
        <w:tc>
          <w:tcPr>
            <w:tcW w:w="6541" w:type="dxa"/>
            <w:gridSpan w:val="8"/>
          </w:tcPr>
          <w:p w14:paraId="1D0DC247" w14:textId="77777777" w:rsidR="00821E77" w:rsidRPr="00BF1539" w:rsidRDefault="00821E77" w:rsidP="007A5A5F">
            <w:pPr>
              <w:pStyle w:val="TAH"/>
            </w:pPr>
            <w:r w:rsidRPr="00BF1539">
              <w:t>CA operating / Channel bandwidth</w:t>
            </w:r>
          </w:p>
        </w:tc>
        <w:tc>
          <w:tcPr>
            <w:tcW w:w="1295" w:type="dxa"/>
            <w:vMerge w:val="restart"/>
          </w:tcPr>
          <w:p w14:paraId="33E2D10C" w14:textId="77777777" w:rsidR="00821E77" w:rsidRPr="00214803" w:rsidRDefault="00821E77" w:rsidP="007A5A5F">
            <w:pPr>
              <w:pStyle w:val="27"/>
              <w:rPr>
                <w:rFonts w:ascii="Arial" w:hAnsi="Arial" w:cs="Arial"/>
                <w:b/>
                <w:lang w:eastAsia="ko-KR"/>
              </w:rPr>
            </w:pPr>
            <w:r w:rsidRPr="00214803">
              <w:rPr>
                <w:rFonts w:ascii="Arial" w:hAnsi="Arial" w:cs="Arial"/>
                <w:b/>
                <w:lang w:eastAsia="ko-KR"/>
              </w:rPr>
              <w:t>Maximum aggregated bandwidth</w:t>
            </w:r>
          </w:p>
          <w:p w14:paraId="1F7A7621" w14:textId="77777777" w:rsidR="00821E77" w:rsidRPr="00214803" w:rsidRDefault="00821E77" w:rsidP="007A5A5F">
            <w:pPr>
              <w:pStyle w:val="27"/>
              <w:jc w:val="center"/>
              <w:rPr>
                <w:rFonts w:ascii="Arial" w:hAnsi="Arial" w:cs="Arial"/>
                <w:b/>
              </w:rPr>
            </w:pPr>
            <w:r w:rsidRPr="00214803">
              <w:rPr>
                <w:rFonts w:ascii="Arial" w:hAnsi="Arial" w:cs="Arial"/>
                <w:b/>
                <w:lang w:eastAsia="ko-KR"/>
              </w:rPr>
              <w:t>[MHz]</w:t>
            </w:r>
          </w:p>
        </w:tc>
        <w:tc>
          <w:tcPr>
            <w:tcW w:w="1316" w:type="dxa"/>
            <w:vMerge w:val="restart"/>
          </w:tcPr>
          <w:p w14:paraId="38128F61" w14:textId="77777777" w:rsidR="00821E77" w:rsidRPr="00BF1539" w:rsidRDefault="00821E77" w:rsidP="007A5A5F">
            <w:pPr>
              <w:pStyle w:val="TAH"/>
            </w:pPr>
            <w:r w:rsidRPr="00BF1539">
              <w:t>Bandwidth Combination Set</w:t>
            </w:r>
          </w:p>
        </w:tc>
      </w:tr>
      <w:tr w:rsidR="00821E77" w:rsidRPr="00BF1539" w14:paraId="026AE61C" w14:textId="77777777" w:rsidTr="007A5A5F">
        <w:trPr>
          <w:jc w:val="center"/>
        </w:trPr>
        <w:tc>
          <w:tcPr>
            <w:tcW w:w="1570" w:type="dxa"/>
            <w:vAlign w:val="center"/>
          </w:tcPr>
          <w:p w14:paraId="6DF164EC" w14:textId="77777777" w:rsidR="00821E77" w:rsidRPr="00BF1539" w:rsidRDefault="00821E77" w:rsidP="007A5A5F">
            <w:pPr>
              <w:pStyle w:val="TAH"/>
            </w:pPr>
            <w:r w:rsidRPr="00BF1539">
              <w:t>CA Configuration</w:t>
            </w:r>
          </w:p>
        </w:tc>
        <w:tc>
          <w:tcPr>
            <w:tcW w:w="959" w:type="dxa"/>
            <w:vAlign w:val="center"/>
          </w:tcPr>
          <w:p w14:paraId="60B9952A" w14:textId="77777777" w:rsidR="00821E77" w:rsidRPr="00BF1539" w:rsidRDefault="00821E77" w:rsidP="007A5A5F">
            <w:pPr>
              <w:pStyle w:val="TAH"/>
            </w:pPr>
            <w:r w:rsidRPr="00BF1539">
              <w:t>E-UTRA Bands</w:t>
            </w:r>
          </w:p>
        </w:tc>
        <w:tc>
          <w:tcPr>
            <w:tcW w:w="586" w:type="dxa"/>
            <w:vAlign w:val="center"/>
          </w:tcPr>
          <w:p w14:paraId="4A9C4798" w14:textId="77777777" w:rsidR="00821E77" w:rsidRPr="00BF1539" w:rsidRDefault="00821E77" w:rsidP="007A5A5F">
            <w:pPr>
              <w:pStyle w:val="TAH"/>
            </w:pPr>
            <w:r w:rsidRPr="00BF1539">
              <w:t>1.4 MHz</w:t>
            </w:r>
          </w:p>
        </w:tc>
        <w:tc>
          <w:tcPr>
            <w:tcW w:w="656" w:type="dxa"/>
            <w:vAlign w:val="center"/>
          </w:tcPr>
          <w:p w14:paraId="68737C2A" w14:textId="77777777" w:rsidR="00821E77" w:rsidRPr="00BF1539" w:rsidRDefault="00821E77" w:rsidP="007A5A5F">
            <w:pPr>
              <w:pStyle w:val="TAH"/>
            </w:pPr>
            <w:r w:rsidRPr="00BF1539">
              <w:t>3 MHz</w:t>
            </w:r>
          </w:p>
        </w:tc>
        <w:tc>
          <w:tcPr>
            <w:tcW w:w="656" w:type="dxa"/>
            <w:vAlign w:val="center"/>
          </w:tcPr>
          <w:p w14:paraId="316F5151" w14:textId="77777777" w:rsidR="00821E77" w:rsidRPr="00BF1539" w:rsidRDefault="00821E77" w:rsidP="007A5A5F">
            <w:pPr>
              <w:pStyle w:val="TAH"/>
            </w:pPr>
            <w:r w:rsidRPr="00BF1539">
              <w:t>5 MHz</w:t>
            </w:r>
          </w:p>
        </w:tc>
        <w:tc>
          <w:tcPr>
            <w:tcW w:w="712" w:type="dxa"/>
            <w:vAlign w:val="center"/>
          </w:tcPr>
          <w:p w14:paraId="168F6626" w14:textId="77777777" w:rsidR="00821E77" w:rsidRPr="00BF1539" w:rsidRDefault="00821E77" w:rsidP="007A5A5F">
            <w:pPr>
              <w:pStyle w:val="TAH"/>
            </w:pPr>
            <w:r w:rsidRPr="00BF1539">
              <w:t>10 MHz</w:t>
            </w:r>
          </w:p>
        </w:tc>
        <w:tc>
          <w:tcPr>
            <w:tcW w:w="656" w:type="dxa"/>
            <w:vAlign w:val="center"/>
          </w:tcPr>
          <w:p w14:paraId="164E6B7E" w14:textId="77777777" w:rsidR="00821E77" w:rsidRPr="00BF1539" w:rsidRDefault="00821E77" w:rsidP="007A5A5F">
            <w:pPr>
              <w:pStyle w:val="TAH"/>
            </w:pPr>
            <w:r w:rsidRPr="00BF1539">
              <w:t>15 MHz</w:t>
            </w:r>
          </w:p>
        </w:tc>
        <w:tc>
          <w:tcPr>
            <w:tcW w:w="746" w:type="dxa"/>
            <w:vAlign w:val="center"/>
          </w:tcPr>
          <w:p w14:paraId="597E7047" w14:textId="77777777" w:rsidR="00821E77" w:rsidRPr="00BF1539" w:rsidRDefault="00821E77" w:rsidP="007A5A5F">
            <w:pPr>
              <w:pStyle w:val="TAH"/>
            </w:pPr>
            <w:r w:rsidRPr="00BF1539">
              <w:t>20 MHz</w:t>
            </w:r>
          </w:p>
        </w:tc>
        <w:tc>
          <w:tcPr>
            <w:tcW w:w="1295" w:type="dxa"/>
            <w:vMerge/>
          </w:tcPr>
          <w:p w14:paraId="62A633C6" w14:textId="77777777" w:rsidR="00821E77" w:rsidRPr="00BF1539" w:rsidRDefault="00821E77" w:rsidP="007A5A5F">
            <w:pPr>
              <w:pStyle w:val="TAH"/>
            </w:pPr>
          </w:p>
        </w:tc>
        <w:tc>
          <w:tcPr>
            <w:tcW w:w="1316" w:type="dxa"/>
            <w:vMerge/>
          </w:tcPr>
          <w:p w14:paraId="1D1D26EC" w14:textId="77777777" w:rsidR="00821E77" w:rsidRPr="00BF1539" w:rsidRDefault="00821E77" w:rsidP="007A5A5F">
            <w:pPr>
              <w:pStyle w:val="TAH"/>
            </w:pPr>
          </w:p>
        </w:tc>
      </w:tr>
      <w:tr w:rsidR="00821E77" w:rsidRPr="00BF1539" w14:paraId="3AF44F91" w14:textId="77777777" w:rsidTr="007A5A5F">
        <w:trPr>
          <w:jc w:val="center"/>
        </w:trPr>
        <w:tc>
          <w:tcPr>
            <w:tcW w:w="1570" w:type="dxa"/>
            <w:vMerge w:val="restart"/>
            <w:vAlign w:val="center"/>
          </w:tcPr>
          <w:p w14:paraId="5A0A6064" w14:textId="7E70C3A2" w:rsidR="00821E77" w:rsidRPr="00BF1539" w:rsidRDefault="00A801E4" w:rsidP="007A5A5F">
            <w:pPr>
              <w:pStyle w:val="TAC"/>
            </w:pPr>
            <w:r>
              <w:rPr>
                <w:bCs/>
                <w:lang w:val="en-US" w:eastAsia="ko-KR"/>
              </w:rPr>
              <w:t>CA_8</w:t>
            </w:r>
            <w:r w:rsidR="00821E77">
              <w:rPr>
                <w:bCs/>
                <w:lang w:val="en-US" w:eastAsia="ko-KR"/>
              </w:rPr>
              <w:t>A-11A-28</w:t>
            </w:r>
            <w:r w:rsidR="00821E77" w:rsidRPr="00BF1539">
              <w:rPr>
                <w:bCs/>
                <w:lang w:val="en-US" w:eastAsia="ko-KR"/>
              </w:rPr>
              <w:t>A</w:t>
            </w:r>
          </w:p>
        </w:tc>
        <w:tc>
          <w:tcPr>
            <w:tcW w:w="959" w:type="dxa"/>
            <w:shd w:val="clear" w:color="auto" w:fill="auto"/>
            <w:vAlign w:val="center"/>
          </w:tcPr>
          <w:p w14:paraId="5B20BA37" w14:textId="6151BA12" w:rsidR="00821E77" w:rsidRPr="00BF1539" w:rsidRDefault="007D16E6" w:rsidP="007A5A5F">
            <w:pPr>
              <w:pStyle w:val="TAC"/>
              <w:rPr>
                <w:lang w:eastAsia="ko-KR"/>
              </w:rPr>
            </w:pPr>
            <w:r>
              <w:rPr>
                <w:lang w:eastAsia="ko-KR"/>
              </w:rPr>
              <w:t>8</w:t>
            </w:r>
          </w:p>
        </w:tc>
        <w:tc>
          <w:tcPr>
            <w:tcW w:w="586" w:type="dxa"/>
            <w:shd w:val="clear" w:color="auto" w:fill="auto"/>
            <w:vAlign w:val="center"/>
          </w:tcPr>
          <w:p w14:paraId="1194B151" w14:textId="77777777" w:rsidR="00821E77" w:rsidRPr="00BF1539" w:rsidRDefault="00821E77" w:rsidP="007A5A5F">
            <w:pPr>
              <w:pStyle w:val="TAC"/>
            </w:pPr>
          </w:p>
        </w:tc>
        <w:tc>
          <w:tcPr>
            <w:tcW w:w="656" w:type="dxa"/>
            <w:vAlign w:val="center"/>
          </w:tcPr>
          <w:p w14:paraId="10632208" w14:textId="77777777" w:rsidR="00821E77" w:rsidRPr="00BF1539" w:rsidRDefault="00821E77" w:rsidP="007A5A5F">
            <w:pPr>
              <w:pStyle w:val="TAC"/>
            </w:pPr>
          </w:p>
        </w:tc>
        <w:tc>
          <w:tcPr>
            <w:tcW w:w="656" w:type="dxa"/>
            <w:vAlign w:val="center"/>
          </w:tcPr>
          <w:p w14:paraId="461D49D3" w14:textId="77777777" w:rsidR="00821E77" w:rsidRPr="00BF1539" w:rsidRDefault="00821E77" w:rsidP="007A5A5F">
            <w:pPr>
              <w:pStyle w:val="TAC"/>
            </w:pPr>
            <w:r w:rsidRPr="00BF1539">
              <w:t>Yes</w:t>
            </w:r>
          </w:p>
        </w:tc>
        <w:tc>
          <w:tcPr>
            <w:tcW w:w="712" w:type="dxa"/>
            <w:vAlign w:val="center"/>
          </w:tcPr>
          <w:p w14:paraId="6CA5F0FA" w14:textId="77777777" w:rsidR="00821E77" w:rsidRPr="00BF1539" w:rsidRDefault="00821E77" w:rsidP="007A5A5F">
            <w:pPr>
              <w:pStyle w:val="TAC"/>
            </w:pPr>
            <w:r w:rsidRPr="00BF1539">
              <w:t>Yes</w:t>
            </w:r>
          </w:p>
        </w:tc>
        <w:tc>
          <w:tcPr>
            <w:tcW w:w="656" w:type="dxa"/>
            <w:vAlign w:val="center"/>
          </w:tcPr>
          <w:p w14:paraId="351A920B" w14:textId="296EC10D" w:rsidR="00821E77" w:rsidRPr="00BF1539" w:rsidRDefault="00821E77" w:rsidP="007A5A5F">
            <w:pPr>
              <w:pStyle w:val="TAC"/>
            </w:pPr>
          </w:p>
        </w:tc>
        <w:tc>
          <w:tcPr>
            <w:tcW w:w="746" w:type="dxa"/>
            <w:vAlign w:val="center"/>
          </w:tcPr>
          <w:p w14:paraId="57618723" w14:textId="1AA80C12" w:rsidR="00821E77" w:rsidRPr="00BF1539" w:rsidRDefault="00821E77" w:rsidP="007A5A5F">
            <w:pPr>
              <w:pStyle w:val="TAC"/>
            </w:pPr>
          </w:p>
        </w:tc>
        <w:tc>
          <w:tcPr>
            <w:tcW w:w="1295" w:type="dxa"/>
            <w:vMerge w:val="restart"/>
          </w:tcPr>
          <w:p w14:paraId="538A2D12" w14:textId="77777777" w:rsidR="00821E77" w:rsidRPr="00BF1539" w:rsidRDefault="00821E77" w:rsidP="007A5A5F">
            <w:pPr>
              <w:pStyle w:val="TAC"/>
            </w:pPr>
          </w:p>
          <w:p w14:paraId="76EFDFD5" w14:textId="6A5A4C38" w:rsidR="00821E77" w:rsidRPr="00BF1539" w:rsidRDefault="007D16E6" w:rsidP="007A5A5F">
            <w:pPr>
              <w:pStyle w:val="TAC"/>
            </w:pPr>
            <w:r>
              <w:t>4</w:t>
            </w:r>
            <w:r w:rsidR="00821E77" w:rsidRPr="00BF1539">
              <w:t>0</w:t>
            </w:r>
          </w:p>
        </w:tc>
        <w:tc>
          <w:tcPr>
            <w:tcW w:w="1316" w:type="dxa"/>
            <w:vMerge w:val="restart"/>
          </w:tcPr>
          <w:p w14:paraId="6B6AD57A" w14:textId="77777777" w:rsidR="00821E77" w:rsidRPr="00BF1539" w:rsidRDefault="00821E77" w:rsidP="007A5A5F">
            <w:pPr>
              <w:pStyle w:val="TAC"/>
            </w:pPr>
          </w:p>
          <w:p w14:paraId="7C8CA71F" w14:textId="77777777" w:rsidR="00821E77" w:rsidRPr="00BF1539" w:rsidRDefault="00821E77" w:rsidP="007A5A5F">
            <w:pPr>
              <w:pStyle w:val="TAC"/>
            </w:pPr>
            <w:r w:rsidRPr="00BF1539">
              <w:t>0</w:t>
            </w:r>
          </w:p>
        </w:tc>
      </w:tr>
      <w:tr w:rsidR="00821E77" w:rsidRPr="00BF1539" w14:paraId="0B4A62C1" w14:textId="77777777" w:rsidTr="007A5A5F">
        <w:trPr>
          <w:trHeight w:val="223"/>
          <w:jc w:val="center"/>
        </w:trPr>
        <w:tc>
          <w:tcPr>
            <w:tcW w:w="1570" w:type="dxa"/>
            <w:vMerge/>
            <w:vAlign w:val="center"/>
          </w:tcPr>
          <w:p w14:paraId="499D3887" w14:textId="77777777" w:rsidR="00821E77" w:rsidRPr="00BF1539" w:rsidRDefault="00821E77" w:rsidP="007A5A5F">
            <w:pPr>
              <w:pStyle w:val="TAC"/>
            </w:pPr>
          </w:p>
        </w:tc>
        <w:tc>
          <w:tcPr>
            <w:tcW w:w="959" w:type="dxa"/>
            <w:shd w:val="clear" w:color="auto" w:fill="auto"/>
            <w:vAlign w:val="center"/>
          </w:tcPr>
          <w:p w14:paraId="2F8E7E7E" w14:textId="4698026C" w:rsidR="00821E77" w:rsidRPr="00BF1539" w:rsidRDefault="00014E4F" w:rsidP="007A5A5F">
            <w:pPr>
              <w:pStyle w:val="TAC"/>
              <w:rPr>
                <w:lang w:eastAsia="ko-KR"/>
              </w:rPr>
            </w:pPr>
            <w:r>
              <w:rPr>
                <w:lang w:eastAsia="ko-KR"/>
              </w:rPr>
              <w:t>11</w:t>
            </w:r>
          </w:p>
        </w:tc>
        <w:tc>
          <w:tcPr>
            <w:tcW w:w="586" w:type="dxa"/>
            <w:shd w:val="clear" w:color="auto" w:fill="auto"/>
            <w:vAlign w:val="center"/>
          </w:tcPr>
          <w:p w14:paraId="08976D63" w14:textId="77777777" w:rsidR="00821E77" w:rsidRPr="00BF1539" w:rsidRDefault="00821E77" w:rsidP="007A5A5F">
            <w:pPr>
              <w:pStyle w:val="TAC"/>
            </w:pPr>
          </w:p>
        </w:tc>
        <w:tc>
          <w:tcPr>
            <w:tcW w:w="656" w:type="dxa"/>
            <w:vAlign w:val="center"/>
          </w:tcPr>
          <w:p w14:paraId="344C18A0" w14:textId="605F5F50" w:rsidR="00821E77" w:rsidRPr="00BF1539" w:rsidRDefault="00821E77" w:rsidP="007A5A5F">
            <w:pPr>
              <w:pStyle w:val="TAC"/>
            </w:pPr>
          </w:p>
        </w:tc>
        <w:tc>
          <w:tcPr>
            <w:tcW w:w="656" w:type="dxa"/>
            <w:vAlign w:val="center"/>
          </w:tcPr>
          <w:p w14:paraId="66598BAA" w14:textId="77777777" w:rsidR="00821E77" w:rsidRPr="00BF1539" w:rsidRDefault="00821E77" w:rsidP="007A5A5F">
            <w:pPr>
              <w:pStyle w:val="TAC"/>
            </w:pPr>
            <w:r>
              <w:rPr>
                <w:rFonts w:hint="eastAsia"/>
              </w:rPr>
              <w:t>Yes</w:t>
            </w:r>
          </w:p>
        </w:tc>
        <w:tc>
          <w:tcPr>
            <w:tcW w:w="712" w:type="dxa"/>
            <w:vAlign w:val="center"/>
          </w:tcPr>
          <w:p w14:paraId="144FD4EC" w14:textId="77777777" w:rsidR="00821E77" w:rsidRPr="00BF1539" w:rsidRDefault="00821E77" w:rsidP="007A5A5F">
            <w:pPr>
              <w:pStyle w:val="TAC"/>
            </w:pPr>
            <w:r w:rsidRPr="00BF1539">
              <w:t>Yes</w:t>
            </w:r>
          </w:p>
        </w:tc>
        <w:tc>
          <w:tcPr>
            <w:tcW w:w="656" w:type="dxa"/>
            <w:vAlign w:val="center"/>
          </w:tcPr>
          <w:p w14:paraId="55A8253E" w14:textId="77777777" w:rsidR="00821E77" w:rsidRPr="00BF1539" w:rsidRDefault="00821E77" w:rsidP="007A5A5F">
            <w:pPr>
              <w:pStyle w:val="TAC"/>
              <w:rPr>
                <w:lang w:eastAsia="ko-KR"/>
              </w:rPr>
            </w:pPr>
          </w:p>
        </w:tc>
        <w:tc>
          <w:tcPr>
            <w:tcW w:w="746" w:type="dxa"/>
            <w:vAlign w:val="center"/>
          </w:tcPr>
          <w:p w14:paraId="2EA9AE9D" w14:textId="77777777" w:rsidR="00821E77" w:rsidRPr="00BF1539" w:rsidRDefault="00821E77" w:rsidP="007A5A5F">
            <w:pPr>
              <w:pStyle w:val="TAC"/>
              <w:rPr>
                <w:lang w:eastAsia="ko-KR"/>
              </w:rPr>
            </w:pPr>
          </w:p>
        </w:tc>
        <w:tc>
          <w:tcPr>
            <w:tcW w:w="1295" w:type="dxa"/>
            <w:vMerge/>
          </w:tcPr>
          <w:p w14:paraId="3E9C96E0" w14:textId="77777777" w:rsidR="00821E77" w:rsidRPr="00BF1539" w:rsidRDefault="00821E77" w:rsidP="007A5A5F">
            <w:pPr>
              <w:pStyle w:val="TAC"/>
            </w:pPr>
          </w:p>
        </w:tc>
        <w:tc>
          <w:tcPr>
            <w:tcW w:w="1316" w:type="dxa"/>
            <w:vMerge/>
          </w:tcPr>
          <w:p w14:paraId="1854E10D" w14:textId="77777777" w:rsidR="00821E77" w:rsidRPr="00BF1539" w:rsidRDefault="00821E77" w:rsidP="007A5A5F">
            <w:pPr>
              <w:pStyle w:val="TAC"/>
            </w:pPr>
          </w:p>
        </w:tc>
      </w:tr>
      <w:tr w:rsidR="00821E77" w:rsidRPr="00BF1539" w14:paraId="5D1A5740" w14:textId="77777777" w:rsidTr="007A5A5F">
        <w:trPr>
          <w:trHeight w:val="223"/>
          <w:jc w:val="center"/>
        </w:trPr>
        <w:tc>
          <w:tcPr>
            <w:tcW w:w="1570" w:type="dxa"/>
            <w:vMerge/>
            <w:vAlign w:val="center"/>
          </w:tcPr>
          <w:p w14:paraId="3FBB2DFA" w14:textId="77777777" w:rsidR="00821E77" w:rsidRPr="00BF1539" w:rsidRDefault="00821E77" w:rsidP="007A5A5F">
            <w:pPr>
              <w:pStyle w:val="TAC"/>
            </w:pPr>
          </w:p>
        </w:tc>
        <w:tc>
          <w:tcPr>
            <w:tcW w:w="959" w:type="dxa"/>
            <w:shd w:val="clear" w:color="auto" w:fill="auto"/>
            <w:vAlign w:val="center"/>
          </w:tcPr>
          <w:p w14:paraId="0ADF9B94" w14:textId="77777777" w:rsidR="00821E77" w:rsidRPr="00BF1539" w:rsidRDefault="00821E77" w:rsidP="007A5A5F">
            <w:pPr>
              <w:pStyle w:val="TAC"/>
              <w:rPr>
                <w:lang w:eastAsia="ko-KR"/>
              </w:rPr>
            </w:pPr>
            <w:r>
              <w:rPr>
                <w:lang w:eastAsia="ko-KR"/>
              </w:rPr>
              <w:t>28</w:t>
            </w:r>
          </w:p>
        </w:tc>
        <w:tc>
          <w:tcPr>
            <w:tcW w:w="586" w:type="dxa"/>
            <w:shd w:val="clear" w:color="auto" w:fill="auto"/>
            <w:vAlign w:val="center"/>
          </w:tcPr>
          <w:p w14:paraId="3F602261" w14:textId="77777777" w:rsidR="00821E77" w:rsidRPr="00BF1539" w:rsidRDefault="00821E77" w:rsidP="007A5A5F">
            <w:pPr>
              <w:pStyle w:val="TAC"/>
            </w:pPr>
          </w:p>
        </w:tc>
        <w:tc>
          <w:tcPr>
            <w:tcW w:w="656" w:type="dxa"/>
            <w:vAlign w:val="center"/>
          </w:tcPr>
          <w:p w14:paraId="6613C41E" w14:textId="77777777" w:rsidR="00821E77" w:rsidRPr="00BF1539" w:rsidRDefault="00821E77" w:rsidP="007A5A5F">
            <w:pPr>
              <w:pStyle w:val="TAC"/>
            </w:pPr>
          </w:p>
        </w:tc>
        <w:tc>
          <w:tcPr>
            <w:tcW w:w="656" w:type="dxa"/>
            <w:vAlign w:val="center"/>
          </w:tcPr>
          <w:p w14:paraId="1F57ADC8" w14:textId="77777777" w:rsidR="00821E77" w:rsidRPr="00BF1539" w:rsidRDefault="00821E77" w:rsidP="007A5A5F">
            <w:pPr>
              <w:pStyle w:val="TAC"/>
            </w:pPr>
            <w:r w:rsidRPr="00BF1539">
              <w:t>Yes</w:t>
            </w:r>
          </w:p>
        </w:tc>
        <w:tc>
          <w:tcPr>
            <w:tcW w:w="712" w:type="dxa"/>
            <w:vAlign w:val="center"/>
          </w:tcPr>
          <w:p w14:paraId="01B2A74E" w14:textId="77777777" w:rsidR="00821E77" w:rsidRPr="00BF1539" w:rsidRDefault="00821E77" w:rsidP="007A5A5F">
            <w:pPr>
              <w:pStyle w:val="TAC"/>
            </w:pPr>
            <w:r w:rsidRPr="00BF1539">
              <w:t>Yes</w:t>
            </w:r>
          </w:p>
        </w:tc>
        <w:tc>
          <w:tcPr>
            <w:tcW w:w="656" w:type="dxa"/>
            <w:vAlign w:val="center"/>
          </w:tcPr>
          <w:p w14:paraId="3DC9000D" w14:textId="77777777" w:rsidR="00821E77" w:rsidRPr="00BF1539" w:rsidRDefault="00821E77" w:rsidP="007A5A5F">
            <w:pPr>
              <w:pStyle w:val="TAC"/>
              <w:rPr>
                <w:lang w:eastAsia="ko-KR"/>
              </w:rPr>
            </w:pPr>
            <w:r w:rsidRPr="00BF1539">
              <w:t>Yes</w:t>
            </w:r>
          </w:p>
        </w:tc>
        <w:tc>
          <w:tcPr>
            <w:tcW w:w="746" w:type="dxa"/>
            <w:vAlign w:val="center"/>
          </w:tcPr>
          <w:p w14:paraId="6313CCB6" w14:textId="77777777" w:rsidR="00821E77" w:rsidRPr="00BF1539" w:rsidRDefault="00821E77" w:rsidP="007A5A5F">
            <w:pPr>
              <w:pStyle w:val="TAC"/>
              <w:rPr>
                <w:lang w:eastAsia="ko-KR"/>
              </w:rPr>
            </w:pPr>
            <w:r w:rsidRPr="00BF1539">
              <w:t>Yes</w:t>
            </w:r>
          </w:p>
        </w:tc>
        <w:tc>
          <w:tcPr>
            <w:tcW w:w="1295" w:type="dxa"/>
            <w:vMerge/>
          </w:tcPr>
          <w:p w14:paraId="09A158BB" w14:textId="77777777" w:rsidR="00821E77" w:rsidRPr="00BF1539" w:rsidRDefault="00821E77" w:rsidP="007A5A5F">
            <w:pPr>
              <w:pStyle w:val="TAC"/>
            </w:pPr>
          </w:p>
        </w:tc>
        <w:tc>
          <w:tcPr>
            <w:tcW w:w="1316" w:type="dxa"/>
            <w:vMerge/>
          </w:tcPr>
          <w:p w14:paraId="0DD5C605" w14:textId="77777777" w:rsidR="00821E77" w:rsidRPr="00BF1539" w:rsidRDefault="00821E77" w:rsidP="007A5A5F">
            <w:pPr>
              <w:pStyle w:val="TAC"/>
            </w:pPr>
          </w:p>
        </w:tc>
      </w:tr>
      <w:tr w:rsidR="00821E77" w:rsidRPr="00BF1539" w14:paraId="3E78E269" w14:textId="77777777" w:rsidTr="007A5A5F">
        <w:trPr>
          <w:trHeight w:val="223"/>
          <w:jc w:val="center"/>
        </w:trPr>
        <w:tc>
          <w:tcPr>
            <w:tcW w:w="9152" w:type="dxa"/>
            <w:gridSpan w:val="10"/>
            <w:vAlign w:val="center"/>
          </w:tcPr>
          <w:p w14:paraId="56921D3F" w14:textId="77777777" w:rsidR="00821E77" w:rsidRPr="00BF1539" w:rsidRDefault="00821E77" w:rsidP="007A5A5F">
            <w:pPr>
              <w:spacing w:after="0"/>
              <w:rPr>
                <w:rFonts w:ascii="Arial" w:hAnsi="Arial" w:cs="Arial"/>
                <w:sz w:val="18"/>
              </w:rPr>
            </w:pPr>
            <w:r w:rsidRPr="00BF1539">
              <w:rPr>
                <w:rFonts w:ascii="Arial" w:hAnsi="Arial" w:cs="Arial"/>
                <w:sz w:val="18"/>
                <w:szCs w:val="18"/>
                <w:lang w:val="en-US"/>
              </w:rPr>
              <w:t>NOTE 1: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p>
        </w:tc>
      </w:tr>
    </w:tbl>
    <w:p w14:paraId="3E92BEE5" w14:textId="77777777" w:rsidR="00821E77" w:rsidRDefault="00821E77" w:rsidP="00821E77">
      <w:pPr>
        <w:rPr>
          <w:lang w:val="en-US"/>
        </w:rPr>
      </w:pPr>
    </w:p>
    <w:p w14:paraId="1F30C02E" w14:textId="78C6FAC3" w:rsidR="00821E77" w:rsidRPr="00E43D93" w:rsidRDefault="00821E77" w:rsidP="00821E77">
      <w:pPr>
        <w:rPr>
          <w:lang w:val="en-US"/>
        </w:rPr>
      </w:pPr>
      <w:r w:rsidRPr="00627C44">
        <w:rPr>
          <w:lang w:val="en-US"/>
        </w:rPr>
        <w:t xml:space="preserve">NOTE: </w:t>
      </w:r>
      <w:r w:rsidRPr="00627C44">
        <w:rPr>
          <w:lang w:val="en-US"/>
        </w:rPr>
        <w:tab/>
        <w:t xml:space="preserve">For the UE that signals support of any bandwidth combination set for carrier aggregation, the UE shall support all for the constituent bands as defined in </w:t>
      </w:r>
      <w:r>
        <w:rPr>
          <w:lang w:val="en-US"/>
        </w:rPr>
        <w:t>T</w:t>
      </w:r>
      <w:r w:rsidR="00B91B6F">
        <w:rPr>
          <w:lang w:val="en-US"/>
        </w:rPr>
        <w:t>able 5.6.1-1 of TS 36.101</w:t>
      </w:r>
      <w:r w:rsidRPr="00627C44">
        <w:rPr>
          <w:lang w:val="en-US"/>
        </w:rPr>
        <w:t xml:space="preserve"> when operating in single carrier mode.</w:t>
      </w:r>
    </w:p>
    <w:p w14:paraId="34267FED" w14:textId="71C5334F" w:rsidR="00AE0C40" w:rsidRPr="007522E5" w:rsidRDefault="00AE0C40" w:rsidP="00AE0C40">
      <w:pPr>
        <w:pStyle w:val="1"/>
        <w:rPr>
          <w:rFonts w:ascii="Calibri" w:hAnsi="Calibri"/>
          <w:kern w:val="2"/>
          <w:lang w:val="en-US"/>
        </w:rPr>
      </w:pPr>
      <w:r>
        <w:rPr>
          <w:rFonts w:ascii="Calibri" w:hAnsi="Calibri"/>
          <w:kern w:val="2"/>
          <w:lang w:val="en-US"/>
        </w:rPr>
        <w:t>3.  Co-existence study</w:t>
      </w:r>
    </w:p>
    <w:p w14:paraId="0C564680" w14:textId="4B655634" w:rsidR="00F52C8E" w:rsidRDefault="00F52C8E" w:rsidP="00F52C8E">
      <w:r w:rsidRPr="00FE5A32">
        <w:t>The 3</w:t>
      </w:r>
      <w:r w:rsidRPr="00F36C77">
        <w:rPr>
          <w:vertAlign w:val="superscript"/>
        </w:rPr>
        <w:t>rd</w:t>
      </w:r>
      <w:r w:rsidRPr="00FE5A32">
        <w:t xml:space="preserve"> order IMD products caused in the BS b</w:t>
      </w:r>
      <w:r w:rsidR="00917264">
        <w:t>y transmitting of Band 8</w:t>
      </w:r>
      <w:r w:rsidR="00791647">
        <w:t>, Band 11</w:t>
      </w:r>
      <w:r w:rsidRPr="00FE5A32">
        <w:t xml:space="preserve"> and Band 28 DL carriers (i.e. 3DL CA with one component carrier in each band) can be calculated as shown in Tabl</w:t>
      </w:r>
      <w:r w:rsidR="00791647">
        <w:t>e 3</w:t>
      </w:r>
      <w:r>
        <w:t xml:space="preserve"> </w:t>
      </w:r>
      <w:r w:rsidRPr="00FE5A32">
        <w:t>below:</w:t>
      </w:r>
    </w:p>
    <w:p w14:paraId="64DB43C3" w14:textId="054E15DC" w:rsidR="00F52C8E" w:rsidRPr="00DD5BBB" w:rsidRDefault="00F52C8E" w:rsidP="00F52C8E">
      <w:pPr>
        <w:pStyle w:val="TH"/>
      </w:pPr>
      <w:r w:rsidRPr="00DD5BBB">
        <w:lastRenderedPageBreak/>
        <w:t xml:space="preserve">Table </w:t>
      </w:r>
      <w:r w:rsidR="00791647">
        <w:t>3</w:t>
      </w:r>
      <w:r>
        <w:t>:</w:t>
      </w:r>
      <w:r w:rsidRPr="00DD5BBB">
        <w:t xml:space="preserve"> </w:t>
      </w:r>
      <w:r>
        <w:t xml:space="preserve">Band </w:t>
      </w:r>
      <w:r w:rsidR="00917264">
        <w:rPr>
          <w:rFonts w:eastAsia="Malgun Gothic" w:hint="eastAsia"/>
          <w:lang w:eastAsia="ko-KR"/>
        </w:rPr>
        <w:t>8</w:t>
      </w:r>
      <w:r>
        <w:t xml:space="preserve">, Band </w:t>
      </w:r>
      <w:r w:rsidR="00791647">
        <w:rPr>
          <w:rFonts w:eastAsia="Malgun Gothic" w:hint="eastAsia"/>
          <w:lang w:eastAsia="ko-KR"/>
        </w:rPr>
        <w:t>11</w:t>
      </w:r>
      <w:r>
        <w:t xml:space="preserve"> and Band 2</w:t>
      </w:r>
      <w:r w:rsidRPr="007B31A3">
        <w:rPr>
          <w:rFonts w:eastAsia="Malgun Gothic" w:hint="eastAsia"/>
          <w:lang w:eastAsia="ko-KR"/>
        </w:rPr>
        <w:t>8</w:t>
      </w:r>
      <w:r>
        <w:t xml:space="preserve"> DL 3</w:t>
      </w:r>
      <w:r w:rsidRPr="00211A97">
        <w:rPr>
          <w:vertAlign w:val="superscript"/>
        </w:rPr>
        <w:t>rd</w:t>
      </w:r>
      <w:r>
        <w:t xml:space="preserve"> order IMD product</w:t>
      </w:r>
      <w:r w:rsidRPr="00DD5BB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76"/>
        <w:gridCol w:w="860"/>
        <w:gridCol w:w="736"/>
        <w:gridCol w:w="816"/>
        <w:gridCol w:w="767"/>
        <w:gridCol w:w="816"/>
      </w:tblGrid>
      <w:tr w:rsidR="00F52C8E" w:rsidRPr="00C04965" w14:paraId="7836AF9A" w14:textId="77777777" w:rsidTr="007A5A5F">
        <w:trPr>
          <w:trHeight w:val="255"/>
          <w:jc w:val="center"/>
        </w:trPr>
        <w:tc>
          <w:tcPr>
            <w:tcW w:w="0" w:type="auto"/>
            <w:shd w:val="clear" w:color="auto" w:fill="auto"/>
            <w:noWrap/>
          </w:tcPr>
          <w:p w14:paraId="4AC37092" w14:textId="77777777" w:rsidR="00F52C8E" w:rsidRPr="00DD7928" w:rsidRDefault="00F52C8E" w:rsidP="007A5A5F">
            <w:pPr>
              <w:pStyle w:val="TAH"/>
              <w:rPr>
                <w:lang w:eastAsia="zh-CN"/>
              </w:rPr>
            </w:pPr>
            <w:r w:rsidRPr="00DD7928">
              <w:rPr>
                <w:lang w:eastAsia="zh-CN"/>
              </w:rPr>
              <w:t>BS DL carriers</w:t>
            </w:r>
          </w:p>
        </w:tc>
        <w:tc>
          <w:tcPr>
            <w:tcW w:w="0" w:type="auto"/>
            <w:shd w:val="clear" w:color="auto" w:fill="auto"/>
            <w:noWrap/>
          </w:tcPr>
          <w:p w14:paraId="46C27DFC" w14:textId="77777777" w:rsidR="00F52C8E" w:rsidRPr="00901A91" w:rsidRDefault="00F52C8E" w:rsidP="007A5A5F">
            <w:pPr>
              <w:pStyle w:val="TAH"/>
              <w:rPr>
                <w:lang w:eastAsia="zh-CN"/>
              </w:rPr>
            </w:pPr>
            <w:r w:rsidRPr="00901A91">
              <w:rPr>
                <w:lang w:eastAsia="zh-CN"/>
              </w:rPr>
              <w:t>f1-low</w:t>
            </w:r>
          </w:p>
        </w:tc>
        <w:tc>
          <w:tcPr>
            <w:tcW w:w="0" w:type="auto"/>
            <w:shd w:val="clear" w:color="auto" w:fill="auto"/>
            <w:noWrap/>
          </w:tcPr>
          <w:p w14:paraId="2E680A6F" w14:textId="77777777" w:rsidR="00F52C8E" w:rsidRPr="0058315B" w:rsidRDefault="00F52C8E" w:rsidP="007A5A5F">
            <w:pPr>
              <w:pStyle w:val="TAH"/>
              <w:rPr>
                <w:lang w:eastAsia="zh-CN"/>
              </w:rPr>
            </w:pPr>
            <w:r w:rsidRPr="0058315B">
              <w:rPr>
                <w:lang w:eastAsia="zh-CN"/>
              </w:rPr>
              <w:t>f1-high</w:t>
            </w:r>
          </w:p>
        </w:tc>
        <w:tc>
          <w:tcPr>
            <w:tcW w:w="0" w:type="auto"/>
            <w:shd w:val="clear" w:color="auto" w:fill="auto"/>
          </w:tcPr>
          <w:p w14:paraId="68650EA7" w14:textId="77777777" w:rsidR="00F52C8E" w:rsidRPr="003D041E" w:rsidRDefault="00F52C8E" w:rsidP="007A5A5F">
            <w:pPr>
              <w:pStyle w:val="TAH"/>
              <w:rPr>
                <w:lang w:eastAsia="zh-CN"/>
              </w:rPr>
            </w:pPr>
            <w:r w:rsidRPr="003D041E">
              <w:rPr>
                <w:lang w:eastAsia="zh-CN"/>
              </w:rPr>
              <w:t>f2-low</w:t>
            </w:r>
          </w:p>
        </w:tc>
        <w:tc>
          <w:tcPr>
            <w:tcW w:w="0" w:type="auto"/>
            <w:shd w:val="clear" w:color="auto" w:fill="auto"/>
          </w:tcPr>
          <w:p w14:paraId="07EFFDB4" w14:textId="77777777" w:rsidR="00F52C8E" w:rsidRPr="00601A1B" w:rsidRDefault="00F52C8E" w:rsidP="007A5A5F">
            <w:pPr>
              <w:pStyle w:val="TAH"/>
              <w:rPr>
                <w:lang w:eastAsia="zh-CN"/>
              </w:rPr>
            </w:pPr>
            <w:r w:rsidRPr="00601A1B">
              <w:rPr>
                <w:lang w:eastAsia="zh-CN"/>
              </w:rPr>
              <w:t>f2-high</w:t>
            </w:r>
          </w:p>
        </w:tc>
        <w:tc>
          <w:tcPr>
            <w:tcW w:w="0" w:type="auto"/>
            <w:shd w:val="clear" w:color="auto" w:fill="auto"/>
            <w:noWrap/>
          </w:tcPr>
          <w:p w14:paraId="1CE49E7C" w14:textId="77777777" w:rsidR="00F52C8E" w:rsidRPr="00542433" w:rsidRDefault="00F52C8E" w:rsidP="007A5A5F">
            <w:pPr>
              <w:pStyle w:val="TAH"/>
              <w:rPr>
                <w:lang w:eastAsia="zh-CN"/>
              </w:rPr>
            </w:pPr>
            <w:r>
              <w:rPr>
                <w:lang w:eastAsia="zh-CN"/>
              </w:rPr>
              <w:t>f</w:t>
            </w:r>
            <w:r w:rsidRPr="00542433">
              <w:rPr>
                <w:rFonts w:eastAsia="Malgun Gothic" w:hint="eastAsia"/>
                <w:lang w:eastAsia="ko-KR"/>
              </w:rPr>
              <w:t>3</w:t>
            </w:r>
            <w:r w:rsidRPr="00542433">
              <w:rPr>
                <w:lang w:eastAsia="zh-CN"/>
              </w:rPr>
              <w:t>-low</w:t>
            </w:r>
          </w:p>
        </w:tc>
        <w:tc>
          <w:tcPr>
            <w:tcW w:w="0" w:type="auto"/>
            <w:shd w:val="clear" w:color="auto" w:fill="auto"/>
            <w:noWrap/>
          </w:tcPr>
          <w:p w14:paraId="09A0C874" w14:textId="77777777" w:rsidR="00F52C8E" w:rsidRPr="004873E8" w:rsidRDefault="00F52C8E" w:rsidP="007A5A5F">
            <w:pPr>
              <w:pStyle w:val="TAH"/>
              <w:rPr>
                <w:lang w:eastAsia="zh-CN"/>
              </w:rPr>
            </w:pPr>
            <w:r>
              <w:rPr>
                <w:lang w:eastAsia="zh-CN"/>
              </w:rPr>
              <w:t>f</w:t>
            </w:r>
            <w:r w:rsidRPr="004873E8">
              <w:rPr>
                <w:rFonts w:eastAsia="Malgun Gothic" w:hint="eastAsia"/>
                <w:lang w:eastAsia="ko-KR"/>
              </w:rPr>
              <w:t>3</w:t>
            </w:r>
            <w:r w:rsidRPr="004873E8">
              <w:rPr>
                <w:lang w:eastAsia="zh-CN"/>
              </w:rPr>
              <w:t>-high</w:t>
            </w:r>
          </w:p>
        </w:tc>
      </w:tr>
      <w:tr w:rsidR="00F52C8E" w:rsidRPr="00C04965" w14:paraId="759F18B2" w14:textId="77777777" w:rsidTr="007A5A5F">
        <w:trPr>
          <w:trHeight w:val="255"/>
          <w:jc w:val="center"/>
        </w:trPr>
        <w:tc>
          <w:tcPr>
            <w:tcW w:w="0" w:type="auto"/>
            <w:shd w:val="clear" w:color="auto" w:fill="auto"/>
            <w:noWrap/>
          </w:tcPr>
          <w:p w14:paraId="64FBA041" w14:textId="77777777" w:rsidR="00F52C8E" w:rsidRPr="00DD7928" w:rsidRDefault="00F52C8E" w:rsidP="007A5A5F">
            <w:pPr>
              <w:pStyle w:val="TAL"/>
              <w:rPr>
                <w:lang w:eastAsia="zh-CN"/>
              </w:rPr>
            </w:pPr>
            <w:r w:rsidRPr="00DD7928">
              <w:rPr>
                <w:lang w:eastAsia="zh-CN"/>
              </w:rPr>
              <w:t>DL frequency (MHz)</w:t>
            </w:r>
          </w:p>
        </w:tc>
        <w:tc>
          <w:tcPr>
            <w:tcW w:w="0" w:type="auto"/>
            <w:shd w:val="clear" w:color="auto" w:fill="auto"/>
            <w:noWrap/>
          </w:tcPr>
          <w:p w14:paraId="243FBA74" w14:textId="77777777" w:rsidR="00F52C8E" w:rsidRPr="00901A91" w:rsidRDefault="00F52C8E" w:rsidP="007A5A5F">
            <w:pPr>
              <w:pStyle w:val="TAL"/>
              <w:rPr>
                <w:rFonts w:eastAsia="Malgun Gothic"/>
                <w:lang w:eastAsia="ko-KR"/>
              </w:rPr>
            </w:pPr>
            <w:r>
              <w:rPr>
                <w:rFonts w:eastAsia="Malgun Gothic"/>
                <w:lang w:eastAsia="ko-KR"/>
              </w:rPr>
              <w:t>758</w:t>
            </w:r>
          </w:p>
        </w:tc>
        <w:tc>
          <w:tcPr>
            <w:tcW w:w="0" w:type="auto"/>
            <w:shd w:val="clear" w:color="auto" w:fill="auto"/>
            <w:noWrap/>
          </w:tcPr>
          <w:p w14:paraId="3BE0A9A4" w14:textId="77777777" w:rsidR="00F52C8E" w:rsidRPr="0058315B" w:rsidRDefault="00F52C8E" w:rsidP="007A5A5F">
            <w:pPr>
              <w:pStyle w:val="TAL"/>
              <w:rPr>
                <w:rFonts w:eastAsia="Malgun Gothic"/>
                <w:lang w:eastAsia="ko-KR"/>
              </w:rPr>
            </w:pPr>
            <w:r>
              <w:rPr>
                <w:rFonts w:eastAsia="Malgun Gothic"/>
                <w:lang w:eastAsia="ko-KR"/>
              </w:rPr>
              <w:t>803</w:t>
            </w:r>
          </w:p>
        </w:tc>
        <w:tc>
          <w:tcPr>
            <w:tcW w:w="0" w:type="auto"/>
            <w:shd w:val="clear" w:color="auto" w:fill="auto"/>
          </w:tcPr>
          <w:p w14:paraId="34D8C694" w14:textId="38EA3EA6" w:rsidR="00F52C8E" w:rsidRPr="003D041E" w:rsidRDefault="00917264" w:rsidP="007A5A5F">
            <w:pPr>
              <w:pStyle w:val="TAL"/>
              <w:rPr>
                <w:rFonts w:eastAsia="Malgun Gothic"/>
                <w:lang w:eastAsia="ko-KR"/>
              </w:rPr>
            </w:pPr>
            <w:r>
              <w:rPr>
                <w:rFonts w:eastAsia="Malgun Gothic"/>
                <w:lang w:eastAsia="ko-KR"/>
              </w:rPr>
              <w:t>925</w:t>
            </w:r>
          </w:p>
        </w:tc>
        <w:tc>
          <w:tcPr>
            <w:tcW w:w="0" w:type="auto"/>
            <w:shd w:val="clear" w:color="auto" w:fill="auto"/>
          </w:tcPr>
          <w:p w14:paraId="7B46F8F9" w14:textId="5F60C6FA" w:rsidR="00F52C8E" w:rsidRPr="00542433" w:rsidRDefault="00917264" w:rsidP="007A5A5F">
            <w:pPr>
              <w:pStyle w:val="TAL"/>
              <w:rPr>
                <w:rFonts w:eastAsia="Malgun Gothic"/>
                <w:lang w:eastAsia="ko-KR"/>
              </w:rPr>
            </w:pPr>
            <w:r>
              <w:rPr>
                <w:rFonts w:eastAsia="Malgun Gothic"/>
                <w:lang w:eastAsia="ko-KR"/>
              </w:rPr>
              <w:t>960</w:t>
            </w:r>
          </w:p>
        </w:tc>
        <w:tc>
          <w:tcPr>
            <w:tcW w:w="0" w:type="auto"/>
            <w:shd w:val="clear" w:color="auto" w:fill="auto"/>
            <w:noWrap/>
          </w:tcPr>
          <w:p w14:paraId="6CCA6729" w14:textId="344DFC2D" w:rsidR="00F52C8E" w:rsidRPr="004873E8" w:rsidRDefault="00917264" w:rsidP="007A5A5F">
            <w:pPr>
              <w:pStyle w:val="TAL"/>
              <w:rPr>
                <w:rFonts w:eastAsia="Malgun Gothic"/>
                <w:lang w:eastAsia="ko-KR"/>
              </w:rPr>
            </w:pPr>
            <w:r>
              <w:rPr>
                <w:rFonts w:eastAsia="Malgun Gothic"/>
                <w:lang w:eastAsia="ko-KR"/>
              </w:rPr>
              <w:t>1475.9</w:t>
            </w:r>
          </w:p>
        </w:tc>
        <w:tc>
          <w:tcPr>
            <w:tcW w:w="0" w:type="auto"/>
            <w:shd w:val="clear" w:color="auto" w:fill="auto"/>
            <w:noWrap/>
          </w:tcPr>
          <w:p w14:paraId="2BE46FBB" w14:textId="0CA875EC" w:rsidR="00F52C8E" w:rsidRPr="00C936DC" w:rsidRDefault="00917264" w:rsidP="007A5A5F">
            <w:pPr>
              <w:pStyle w:val="TAL"/>
              <w:rPr>
                <w:rFonts w:eastAsia="Malgun Gothic"/>
                <w:lang w:eastAsia="ko-KR"/>
              </w:rPr>
            </w:pPr>
            <w:r>
              <w:rPr>
                <w:rFonts w:eastAsia="Malgun Gothic"/>
                <w:lang w:eastAsia="ko-KR"/>
              </w:rPr>
              <w:t>1495.9</w:t>
            </w:r>
          </w:p>
        </w:tc>
      </w:tr>
      <w:tr w:rsidR="00F52C8E" w:rsidRPr="00C04965" w14:paraId="5A655B96" w14:textId="77777777" w:rsidTr="007A5A5F">
        <w:trPr>
          <w:trHeight w:val="255"/>
          <w:jc w:val="center"/>
        </w:trPr>
        <w:tc>
          <w:tcPr>
            <w:tcW w:w="0" w:type="auto"/>
            <w:shd w:val="clear" w:color="auto" w:fill="auto"/>
            <w:noWrap/>
          </w:tcPr>
          <w:p w14:paraId="7383549B" w14:textId="77777777" w:rsidR="00F52C8E" w:rsidRPr="007B31A3" w:rsidRDefault="00F52C8E" w:rsidP="007A5A5F">
            <w:pPr>
              <w:pStyle w:val="TAL"/>
              <w:rPr>
                <w:lang w:eastAsia="zh-CN"/>
              </w:rPr>
            </w:pPr>
          </w:p>
        </w:tc>
        <w:tc>
          <w:tcPr>
            <w:tcW w:w="0" w:type="auto"/>
            <w:gridSpan w:val="3"/>
            <w:shd w:val="clear" w:color="auto" w:fill="auto"/>
            <w:noWrap/>
          </w:tcPr>
          <w:p w14:paraId="1051A689" w14:textId="77777777" w:rsidR="00F52C8E" w:rsidRPr="007B31A3" w:rsidRDefault="00F52C8E" w:rsidP="007A5A5F">
            <w:pPr>
              <w:pStyle w:val="TAL"/>
              <w:rPr>
                <w:lang w:eastAsia="zh-CN"/>
              </w:rPr>
            </w:pPr>
          </w:p>
        </w:tc>
        <w:tc>
          <w:tcPr>
            <w:tcW w:w="0" w:type="auto"/>
            <w:gridSpan w:val="3"/>
            <w:shd w:val="clear" w:color="auto" w:fill="auto"/>
          </w:tcPr>
          <w:p w14:paraId="276EA2B9" w14:textId="77777777" w:rsidR="00F52C8E" w:rsidRPr="007B31A3" w:rsidRDefault="00F52C8E" w:rsidP="007A5A5F">
            <w:pPr>
              <w:pStyle w:val="TAL"/>
              <w:rPr>
                <w:lang w:eastAsia="zh-CN"/>
              </w:rPr>
            </w:pPr>
          </w:p>
        </w:tc>
      </w:tr>
      <w:tr w:rsidR="00F52C8E" w:rsidRPr="00C04965" w14:paraId="7B1E2497" w14:textId="77777777" w:rsidTr="007A5A5F">
        <w:trPr>
          <w:trHeight w:val="255"/>
          <w:jc w:val="center"/>
        </w:trPr>
        <w:tc>
          <w:tcPr>
            <w:tcW w:w="0" w:type="auto"/>
            <w:shd w:val="clear" w:color="auto" w:fill="auto"/>
            <w:noWrap/>
          </w:tcPr>
          <w:p w14:paraId="7D777529"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AD6A6C5" w14:textId="77777777" w:rsidR="00F52C8E" w:rsidRPr="007B31A3" w:rsidRDefault="00F52C8E" w:rsidP="007A5A5F">
            <w:pPr>
              <w:pStyle w:val="TAL"/>
              <w:rPr>
                <w:lang w:eastAsia="zh-CN"/>
              </w:rPr>
            </w:pPr>
            <w:r>
              <w:rPr>
                <w:lang w:eastAsia="zh-CN"/>
              </w:rPr>
              <w:t>|f1-high + f2-high – f3-low|</w:t>
            </w:r>
          </w:p>
        </w:tc>
        <w:tc>
          <w:tcPr>
            <w:tcW w:w="0" w:type="auto"/>
            <w:gridSpan w:val="3"/>
            <w:shd w:val="clear" w:color="auto" w:fill="auto"/>
          </w:tcPr>
          <w:p w14:paraId="47C8BD97" w14:textId="77777777" w:rsidR="00F52C8E" w:rsidRPr="007B31A3" w:rsidRDefault="00F52C8E" w:rsidP="007A5A5F">
            <w:pPr>
              <w:pStyle w:val="TAL"/>
              <w:rPr>
                <w:lang w:eastAsia="zh-CN"/>
              </w:rPr>
            </w:pPr>
            <w:r>
              <w:rPr>
                <w:lang w:eastAsia="zh-CN"/>
              </w:rPr>
              <w:t>|f1-low + f2-low – f3-high|</w:t>
            </w:r>
          </w:p>
        </w:tc>
      </w:tr>
      <w:tr w:rsidR="00F52C8E" w:rsidRPr="00C04965" w14:paraId="6FA2FD3A" w14:textId="77777777" w:rsidTr="007A5A5F">
        <w:trPr>
          <w:trHeight w:val="255"/>
          <w:jc w:val="center"/>
        </w:trPr>
        <w:tc>
          <w:tcPr>
            <w:tcW w:w="0" w:type="auto"/>
            <w:shd w:val="clear" w:color="auto" w:fill="auto"/>
            <w:noWrap/>
          </w:tcPr>
          <w:p w14:paraId="4E6EB3C9"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07F3F479" w14:textId="106C3FBC" w:rsidR="00F52C8E" w:rsidRPr="00DD7928" w:rsidRDefault="00A93F06" w:rsidP="007A5A5F">
            <w:pPr>
              <w:pStyle w:val="TAL"/>
              <w:jc w:val="center"/>
              <w:rPr>
                <w:rFonts w:eastAsia="Malgun Gothic"/>
                <w:lang w:eastAsia="ko-KR"/>
              </w:rPr>
            </w:pPr>
            <w:r>
              <w:rPr>
                <w:rFonts w:eastAsia="Malgun Gothic"/>
                <w:lang w:eastAsia="ko-KR"/>
              </w:rPr>
              <w:t>187.1</w:t>
            </w:r>
          </w:p>
        </w:tc>
        <w:tc>
          <w:tcPr>
            <w:tcW w:w="0" w:type="auto"/>
            <w:gridSpan w:val="3"/>
            <w:shd w:val="clear" w:color="auto" w:fill="auto"/>
            <w:vAlign w:val="bottom"/>
          </w:tcPr>
          <w:p w14:paraId="34F68041" w14:textId="5E4FAD0D" w:rsidR="00F52C8E" w:rsidRPr="00DD7928" w:rsidRDefault="00A93F06" w:rsidP="007A5A5F">
            <w:pPr>
              <w:pStyle w:val="TAL"/>
              <w:jc w:val="center"/>
              <w:rPr>
                <w:rFonts w:eastAsia="Malgun Gothic"/>
                <w:lang w:eastAsia="ko-KR"/>
              </w:rPr>
            </w:pPr>
            <w:r>
              <w:rPr>
                <w:rFonts w:eastAsia="Malgun Gothic"/>
                <w:lang w:eastAsia="ko-KR"/>
              </w:rPr>
              <w:t>287.1</w:t>
            </w:r>
          </w:p>
        </w:tc>
      </w:tr>
      <w:tr w:rsidR="00F52C8E" w:rsidRPr="00C04965" w14:paraId="5B83AD40" w14:textId="77777777" w:rsidTr="007A5A5F">
        <w:trPr>
          <w:trHeight w:val="255"/>
          <w:jc w:val="center"/>
        </w:trPr>
        <w:tc>
          <w:tcPr>
            <w:tcW w:w="0" w:type="auto"/>
            <w:shd w:val="clear" w:color="auto" w:fill="auto"/>
            <w:noWrap/>
          </w:tcPr>
          <w:p w14:paraId="5AD97C13" w14:textId="77777777" w:rsidR="00F52C8E" w:rsidRPr="007B31A3" w:rsidRDefault="00F52C8E" w:rsidP="007A5A5F">
            <w:pPr>
              <w:pStyle w:val="TAL"/>
              <w:rPr>
                <w:lang w:eastAsia="zh-CN"/>
              </w:rPr>
            </w:pPr>
          </w:p>
        </w:tc>
        <w:tc>
          <w:tcPr>
            <w:tcW w:w="0" w:type="auto"/>
            <w:gridSpan w:val="3"/>
            <w:shd w:val="clear" w:color="auto" w:fill="auto"/>
            <w:noWrap/>
          </w:tcPr>
          <w:p w14:paraId="6479D538" w14:textId="77777777" w:rsidR="00F52C8E" w:rsidRPr="007B31A3" w:rsidRDefault="00F52C8E" w:rsidP="007A5A5F">
            <w:pPr>
              <w:pStyle w:val="TAL"/>
              <w:rPr>
                <w:lang w:eastAsia="zh-CN"/>
              </w:rPr>
            </w:pPr>
          </w:p>
        </w:tc>
        <w:tc>
          <w:tcPr>
            <w:tcW w:w="0" w:type="auto"/>
            <w:gridSpan w:val="3"/>
            <w:shd w:val="clear" w:color="auto" w:fill="auto"/>
          </w:tcPr>
          <w:p w14:paraId="30F5A9E6" w14:textId="77777777" w:rsidR="00F52C8E" w:rsidRPr="007B31A3" w:rsidRDefault="00F52C8E" w:rsidP="007A5A5F">
            <w:pPr>
              <w:pStyle w:val="TAL"/>
              <w:rPr>
                <w:lang w:eastAsia="zh-CN"/>
              </w:rPr>
            </w:pPr>
          </w:p>
        </w:tc>
      </w:tr>
      <w:tr w:rsidR="00F52C8E" w:rsidRPr="00C04965" w14:paraId="23B8374A" w14:textId="77777777" w:rsidTr="007A5A5F">
        <w:trPr>
          <w:trHeight w:val="255"/>
          <w:jc w:val="center"/>
        </w:trPr>
        <w:tc>
          <w:tcPr>
            <w:tcW w:w="0" w:type="auto"/>
            <w:shd w:val="clear" w:color="auto" w:fill="auto"/>
            <w:noWrap/>
          </w:tcPr>
          <w:p w14:paraId="659A6224"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EB3DC83" w14:textId="77777777" w:rsidR="00F52C8E" w:rsidRPr="007B31A3" w:rsidRDefault="00F52C8E" w:rsidP="007A5A5F">
            <w:pPr>
              <w:pStyle w:val="TAL"/>
              <w:rPr>
                <w:lang w:eastAsia="zh-CN"/>
              </w:rPr>
            </w:pPr>
            <w:r>
              <w:rPr>
                <w:lang w:eastAsia="zh-CN"/>
              </w:rPr>
              <w:t>|f1-low + f3-low – f2-high|</w:t>
            </w:r>
          </w:p>
        </w:tc>
        <w:tc>
          <w:tcPr>
            <w:tcW w:w="0" w:type="auto"/>
            <w:gridSpan w:val="3"/>
            <w:shd w:val="clear" w:color="auto" w:fill="auto"/>
          </w:tcPr>
          <w:p w14:paraId="051F7AD7" w14:textId="77777777" w:rsidR="00F52C8E" w:rsidRPr="007B31A3" w:rsidRDefault="00F52C8E" w:rsidP="007A5A5F">
            <w:pPr>
              <w:pStyle w:val="TAL"/>
              <w:rPr>
                <w:lang w:eastAsia="zh-CN"/>
              </w:rPr>
            </w:pPr>
            <w:r>
              <w:rPr>
                <w:lang w:eastAsia="zh-CN"/>
              </w:rPr>
              <w:t>|</w:t>
            </w:r>
            <w:r w:rsidRPr="007B31A3">
              <w:rPr>
                <w:lang w:eastAsia="zh-CN"/>
              </w:rPr>
              <w:t>f1-high + f3-high – f2-low</w:t>
            </w:r>
            <w:r>
              <w:rPr>
                <w:lang w:eastAsia="zh-CN"/>
              </w:rPr>
              <w:t>|</w:t>
            </w:r>
          </w:p>
        </w:tc>
      </w:tr>
      <w:tr w:rsidR="00F52C8E" w:rsidRPr="00C04965" w14:paraId="32E1BD38" w14:textId="77777777" w:rsidTr="007A5A5F">
        <w:trPr>
          <w:trHeight w:val="255"/>
          <w:jc w:val="center"/>
        </w:trPr>
        <w:tc>
          <w:tcPr>
            <w:tcW w:w="0" w:type="auto"/>
            <w:shd w:val="clear" w:color="auto" w:fill="auto"/>
            <w:noWrap/>
          </w:tcPr>
          <w:p w14:paraId="6D2DD9A9"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1304290D" w14:textId="394AAA87" w:rsidR="00F52C8E" w:rsidRPr="00DD7928" w:rsidRDefault="00A93F06" w:rsidP="007A5A5F">
            <w:pPr>
              <w:pStyle w:val="TAL"/>
              <w:jc w:val="center"/>
              <w:rPr>
                <w:rFonts w:eastAsia="Malgun Gothic"/>
                <w:lang w:eastAsia="ko-KR"/>
              </w:rPr>
            </w:pPr>
            <w:r>
              <w:rPr>
                <w:rFonts w:eastAsia="Malgun Gothic"/>
                <w:lang w:eastAsia="ko-KR"/>
              </w:rPr>
              <w:t>1273.9</w:t>
            </w:r>
          </w:p>
        </w:tc>
        <w:tc>
          <w:tcPr>
            <w:tcW w:w="0" w:type="auto"/>
            <w:gridSpan w:val="3"/>
            <w:shd w:val="clear" w:color="auto" w:fill="auto"/>
            <w:vAlign w:val="bottom"/>
          </w:tcPr>
          <w:p w14:paraId="21A7868E" w14:textId="51B97D59" w:rsidR="00F52C8E" w:rsidRPr="00DD7928" w:rsidRDefault="00A93F06" w:rsidP="007A5A5F">
            <w:pPr>
              <w:pStyle w:val="TAL"/>
              <w:jc w:val="center"/>
              <w:rPr>
                <w:rFonts w:eastAsia="Malgun Gothic"/>
                <w:lang w:eastAsia="ko-KR"/>
              </w:rPr>
            </w:pPr>
            <w:r>
              <w:rPr>
                <w:rFonts w:eastAsia="Malgun Gothic"/>
                <w:lang w:eastAsia="ko-KR"/>
              </w:rPr>
              <w:t>1373.9</w:t>
            </w:r>
          </w:p>
        </w:tc>
      </w:tr>
      <w:tr w:rsidR="00F52C8E" w:rsidRPr="00C04965" w14:paraId="16971306" w14:textId="77777777" w:rsidTr="007A5A5F">
        <w:trPr>
          <w:trHeight w:val="255"/>
          <w:jc w:val="center"/>
        </w:trPr>
        <w:tc>
          <w:tcPr>
            <w:tcW w:w="0" w:type="auto"/>
            <w:shd w:val="clear" w:color="auto" w:fill="auto"/>
            <w:noWrap/>
          </w:tcPr>
          <w:p w14:paraId="1924D9B3" w14:textId="77777777" w:rsidR="00F52C8E" w:rsidRPr="007B31A3" w:rsidRDefault="00F52C8E" w:rsidP="007A5A5F">
            <w:pPr>
              <w:pStyle w:val="TAL"/>
              <w:rPr>
                <w:lang w:eastAsia="zh-CN"/>
              </w:rPr>
            </w:pPr>
          </w:p>
        </w:tc>
        <w:tc>
          <w:tcPr>
            <w:tcW w:w="0" w:type="auto"/>
            <w:gridSpan w:val="3"/>
            <w:shd w:val="clear" w:color="auto" w:fill="auto"/>
            <w:noWrap/>
            <w:vAlign w:val="bottom"/>
          </w:tcPr>
          <w:p w14:paraId="35C05F07" w14:textId="77777777" w:rsidR="00F52C8E" w:rsidRDefault="00F52C8E" w:rsidP="007A5A5F">
            <w:pPr>
              <w:pStyle w:val="TAL"/>
            </w:pPr>
          </w:p>
        </w:tc>
        <w:tc>
          <w:tcPr>
            <w:tcW w:w="0" w:type="auto"/>
            <w:gridSpan w:val="3"/>
            <w:shd w:val="clear" w:color="auto" w:fill="auto"/>
            <w:vAlign w:val="bottom"/>
          </w:tcPr>
          <w:p w14:paraId="300A4F75" w14:textId="77777777" w:rsidR="00F52C8E" w:rsidRDefault="00F52C8E" w:rsidP="007A5A5F">
            <w:pPr>
              <w:pStyle w:val="TAL"/>
            </w:pPr>
          </w:p>
        </w:tc>
      </w:tr>
      <w:tr w:rsidR="00F52C8E" w:rsidRPr="00C04965" w14:paraId="24C90F1B" w14:textId="77777777" w:rsidTr="007A5A5F">
        <w:trPr>
          <w:trHeight w:val="255"/>
          <w:jc w:val="center"/>
        </w:trPr>
        <w:tc>
          <w:tcPr>
            <w:tcW w:w="0" w:type="auto"/>
            <w:shd w:val="clear" w:color="auto" w:fill="auto"/>
            <w:noWrap/>
          </w:tcPr>
          <w:p w14:paraId="3CC186A6"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757745B" w14:textId="77777777" w:rsidR="00F52C8E" w:rsidRPr="007B31A3" w:rsidRDefault="00F52C8E" w:rsidP="007A5A5F">
            <w:pPr>
              <w:pStyle w:val="TAL"/>
              <w:rPr>
                <w:lang w:eastAsia="zh-CN"/>
              </w:rPr>
            </w:pPr>
            <w:r>
              <w:rPr>
                <w:lang w:eastAsia="zh-CN"/>
              </w:rPr>
              <w:t>|f2-low + f3-low – f1-high|</w:t>
            </w:r>
          </w:p>
        </w:tc>
        <w:tc>
          <w:tcPr>
            <w:tcW w:w="0" w:type="auto"/>
            <w:gridSpan w:val="3"/>
            <w:shd w:val="clear" w:color="auto" w:fill="auto"/>
          </w:tcPr>
          <w:p w14:paraId="2117B009" w14:textId="77777777" w:rsidR="00F52C8E" w:rsidRPr="007B31A3" w:rsidRDefault="00F52C8E" w:rsidP="007A5A5F">
            <w:pPr>
              <w:pStyle w:val="TAL"/>
              <w:rPr>
                <w:lang w:eastAsia="zh-CN"/>
              </w:rPr>
            </w:pPr>
            <w:r>
              <w:rPr>
                <w:lang w:eastAsia="zh-CN"/>
              </w:rPr>
              <w:t>|</w:t>
            </w:r>
            <w:r w:rsidRPr="007B31A3">
              <w:rPr>
                <w:lang w:eastAsia="zh-CN"/>
              </w:rPr>
              <w:t>f2-high + f3-high – f1-low</w:t>
            </w:r>
            <w:r>
              <w:rPr>
                <w:lang w:eastAsia="zh-CN"/>
              </w:rPr>
              <w:t>|</w:t>
            </w:r>
          </w:p>
        </w:tc>
      </w:tr>
      <w:tr w:rsidR="00F52C8E" w:rsidRPr="00C04965" w14:paraId="3D699D1C" w14:textId="77777777" w:rsidTr="007A5A5F">
        <w:trPr>
          <w:trHeight w:val="255"/>
          <w:jc w:val="center"/>
        </w:trPr>
        <w:tc>
          <w:tcPr>
            <w:tcW w:w="0" w:type="auto"/>
            <w:shd w:val="clear" w:color="auto" w:fill="auto"/>
            <w:noWrap/>
          </w:tcPr>
          <w:p w14:paraId="50553D60"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7120590C" w14:textId="69ECE6F4" w:rsidR="00F52C8E" w:rsidRPr="00DD7928" w:rsidRDefault="00A93F06" w:rsidP="007A5A5F">
            <w:pPr>
              <w:pStyle w:val="TAL"/>
              <w:jc w:val="center"/>
              <w:rPr>
                <w:rFonts w:eastAsia="Malgun Gothic"/>
                <w:lang w:eastAsia="ko-KR"/>
              </w:rPr>
            </w:pPr>
            <w:r>
              <w:rPr>
                <w:rFonts w:eastAsia="Malgun Gothic"/>
                <w:lang w:eastAsia="ko-KR"/>
              </w:rPr>
              <w:t>1597.9</w:t>
            </w:r>
          </w:p>
        </w:tc>
        <w:tc>
          <w:tcPr>
            <w:tcW w:w="0" w:type="auto"/>
            <w:gridSpan w:val="3"/>
            <w:shd w:val="clear" w:color="auto" w:fill="auto"/>
            <w:vAlign w:val="bottom"/>
          </w:tcPr>
          <w:p w14:paraId="01052503" w14:textId="02D774B3" w:rsidR="00F52C8E" w:rsidRPr="00DD7928" w:rsidRDefault="00A93F06" w:rsidP="007A5A5F">
            <w:pPr>
              <w:pStyle w:val="TAL"/>
              <w:jc w:val="center"/>
              <w:rPr>
                <w:rFonts w:eastAsia="Malgun Gothic"/>
                <w:lang w:eastAsia="ko-KR"/>
              </w:rPr>
            </w:pPr>
            <w:r>
              <w:rPr>
                <w:rFonts w:eastAsia="Malgun Gothic"/>
                <w:lang w:eastAsia="ko-KR"/>
              </w:rPr>
              <w:t>1697.9</w:t>
            </w:r>
          </w:p>
        </w:tc>
      </w:tr>
      <w:tr w:rsidR="00F52C8E" w:rsidRPr="00C04965" w14:paraId="64B7EDA7" w14:textId="77777777" w:rsidTr="007A5A5F">
        <w:trPr>
          <w:trHeight w:val="255"/>
          <w:jc w:val="center"/>
        </w:trPr>
        <w:tc>
          <w:tcPr>
            <w:tcW w:w="0" w:type="auto"/>
            <w:shd w:val="clear" w:color="auto" w:fill="auto"/>
            <w:noWrap/>
          </w:tcPr>
          <w:p w14:paraId="17BD1DC8" w14:textId="77777777" w:rsidR="00F52C8E" w:rsidRPr="007B31A3" w:rsidRDefault="00F52C8E" w:rsidP="007A5A5F">
            <w:pPr>
              <w:pStyle w:val="TAL"/>
              <w:rPr>
                <w:lang w:eastAsia="zh-CN"/>
              </w:rPr>
            </w:pPr>
          </w:p>
        </w:tc>
        <w:tc>
          <w:tcPr>
            <w:tcW w:w="0" w:type="auto"/>
            <w:gridSpan w:val="3"/>
            <w:shd w:val="clear" w:color="auto" w:fill="auto"/>
            <w:noWrap/>
          </w:tcPr>
          <w:p w14:paraId="4D2C4218" w14:textId="77777777" w:rsidR="00F52C8E" w:rsidRPr="007B31A3" w:rsidRDefault="00F52C8E" w:rsidP="007A5A5F">
            <w:pPr>
              <w:pStyle w:val="TAL"/>
              <w:rPr>
                <w:lang w:eastAsia="zh-CN"/>
              </w:rPr>
            </w:pPr>
          </w:p>
        </w:tc>
        <w:tc>
          <w:tcPr>
            <w:tcW w:w="0" w:type="auto"/>
            <w:gridSpan w:val="3"/>
            <w:shd w:val="clear" w:color="auto" w:fill="auto"/>
          </w:tcPr>
          <w:p w14:paraId="35F074A7" w14:textId="77777777" w:rsidR="00F52C8E" w:rsidRPr="007B31A3" w:rsidRDefault="00F52C8E" w:rsidP="007A5A5F">
            <w:pPr>
              <w:pStyle w:val="TAL"/>
              <w:rPr>
                <w:lang w:eastAsia="zh-CN"/>
              </w:rPr>
            </w:pPr>
          </w:p>
        </w:tc>
      </w:tr>
      <w:tr w:rsidR="00F52C8E" w:rsidRPr="00C04965" w14:paraId="7FFFB349" w14:textId="77777777" w:rsidTr="007A5A5F">
        <w:trPr>
          <w:trHeight w:val="255"/>
          <w:jc w:val="center"/>
        </w:trPr>
        <w:tc>
          <w:tcPr>
            <w:tcW w:w="0" w:type="auto"/>
            <w:shd w:val="clear" w:color="auto" w:fill="auto"/>
            <w:noWrap/>
          </w:tcPr>
          <w:p w14:paraId="7F250857"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4ABDE84B" w14:textId="77777777" w:rsidR="00F52C8E" w:rsidRPr="007B31A3" w:rsidRDefault="00F52C8E" w:rsidP="007A5A5F">
            <w:pPr>
              <w:pStyle w:val="TAL"/>
              <w:rPr>
                <w:lang w:eastAsia="zh-CN"/>
              </w:rPr>
            </w:pPr>
            <w:r>
              <w:rPr>
                <w:lang w:eastAsia="zh-CN"/>
              </w:rPr>
              <w:t>|f1-low + f2-low + f3-low|</w:t>
            </w:r>
          </w:p>
        </w:tc>
        <w:tc>
          <w:tcPr>
            <w:tcW w:w="0" w:type="auto"/>
            <w:gridSpan w:val="3"/>
            <w:shd w:val="clear" w:color="auto" w:fill="auto"/>
          </w:tcPr>
          <w:p w14:paraId="7285544B" w14:textId="77777777" w:rsidR="00F52C8E" w:rsidRPr="007B31A3" w:rsidRDefault="00F52C8E" w:rsidP="007A5A5F">
            <w:pPr>
              <w:pStyle w:val="TAL"/>
              <w:rPr>
                <w:lang w:eastAsia="zh-CN"/>
              </w:rPr>
            </w:pPr>
            <w:r>
              <w:rPr>
                <w:lang w:eastAsia="zh-CN"/>
              </w:rPr>
              <w:t>|f1-high + f2-high + f3-high|</w:t>
            </w:r>
          </w:p>
        </w:tc>
      </w:tr>
      <w:tr w:rsidR="00F52C8E" w:rsidRPr="00C04965" w14:paraId="46F68C24" w14:textId="77777777" w:rsidTr="007A5A5F">
        <w:trPr>
          <w:trHeight w:val="255"/>
          <w:jc w:val="center"/>
        </w:trPr>
        <w:tc>
          <w:tcPr>
            <w:tcW w:w="0" w:type="auto"/>
            <w:shd w:val="clear" w:color="auto" w:fill="auto"/>
            <w:noWrap/>
          </w:tcPr>
          <w:p w14:paraId="0F8DE30B"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514BE9A6" w14:textId="4FD0CBCB" w:rsidR="00F52C8E" w:rsidRPr="00DD7928" w:rsidRDefault="00A93F06" w:rsidP="007A5A5F">
            <w:pPr>
              <w:pStyle w:val="TAL"/>
              <w:jc w:val="center"/>
              <w:rPr>
                <w:rFonts w:eastAsia="Malgun Gothic"/>
                <w:lang w:eastAsia="ko-KR"/>
              </w:rPr>
            </w:pPr>
            <w:r>
              <w:rPr>
                <w:rFonts w:eastAsia="Malgun Gothic"/>
                <w:lang w:eastAsia="ko-KR"/>
              </w:rPr>
              <w:t>3158.9</w:t>
            </w:r>
          </w:p>
        </w:tc>
        <w:tc>
          <w:tcPr>
            <w:tcW w:w="0" w:type="auto"/>
            <w:gridSpan w:val="3"/>
            <w:shd w:val="clear" w:color="auto" w:fill="auto"/>
            <w:vAlign w:val="bottom"/>
          </w:tcPr>
          <w:p w14:paraId="684F582C" w14:textId="2A74F0D9" w:rsidR="00F52C8E" w:rsidRPr="00DD7928" w:rsidRDefault="00A93F06" w:rsidP="007A5A5F">
            <w:pPr>
              <w:pStyle w:val="TAL"/>
              <w:jc w:val="center"/>
              <w:rPr>
                <w:rFonts w:eastAsia="Malgun Gothic"/>
                <w:lang w:eastAsia="ko-KR"/>
              </w:rPr>
            </w:pPr>
            <w:r>
              <w:rPr>
                <w:rFonts w:eastAsia="Malgun Gothic"/>
                <w:lang w:eastAsia="ko-KR"/>
              </w:rPr>
              <w:t>3258.9</w:t>
            </w:r>
          </w:p>
        </w:tc>
      </w:tr>
    </w:tbl>
    <w:p w14:paraId="7B6B1A17" w14:textId="77777777" w:rsidR="00F52C8E" w:rsidRDefault="00F52C8E" w:rsidP="00F52C8E"/>
    <w:p w14:paraId="56D4DC77" w14:textId="4FE6981E" w:rsidR="00F52C8E" w:rsidRDefault="00F52C8E" w:rsidP="00F52C8E">
      <w:r>
        <w:t>It c</w:t>
      </w:r>
      <w:r w:rsidR="00E60BB4">
        <w:t>an be seen from Table 3</w:t>
      </w:r>
      <w:r>
        <w:t xml:space="preserve"> that in addition to the impacts of harmonics and IMD products from the constituent 2DL CA configurations, the 3</w:t>
      </w:r>
      <w:r w:rsidRPr="00F36C77">
        <w:rPr>
          <w:vertAlign w:val="superscript"/>
        </w:rPr>
        <w:t>rd</w:t>
      </w:r>
      <w:r>
        <w:t xml:space="preserve"> order IMD products s</w:t>
      </w:r>
      <w:r w:rsidR="00E60BB4">
        <w:t>upporting 3 DL CA of B</w:t>
      </w:r>
      <w:r w:rsidR="00300ED4">
        <w:t>and (8</w:t>
      </w:r>
      <w:r w:rsidR="00E60BB4">
        <w:t xml:space="preserve"> + 11</w:t>
      </w:r>
      <w:r>
        <w:t xml:space="preserve"> + 28) may fall into BS receive band of Bands</w:t>
      </w:r>
      <w:r w:rsidR="00300ED4">
        <w:t xml:space="preserve"> 24 and 70</w:t>
      </w:r>
      <w:r>
        <w:t>.</w:t>
      </w:r>
      <w:r w:rsidR="00E60BB4">
        <w:t xml:space="preserve"> However, Band</w:t>
      </w:r>
      <w:r w:rsidR="00300ED4">
        <w:t>s 24 and 70 are</w:t>
      </w:r>
      <w:r>
        <w:t xml:space="preserve"> not intended for use in the same geogra</w:t>
      </w:r>
      <w:r w:rsidR="00300ED4">
        <w:t>phical area as Bands 8</w:t>
      </w:r>
      <w:r w:rsidR="00E60BB4">
        <w:t>,11 and 28</w:t>
      </w:r>
      <w:r>
        <w:t xml:space="preserve">. </w:t>
      </w:r>
      <w:r w:rsidR="00300ED4">
        <w:t xml:space="preserve">Therefore, there is no concern foreseen on </w:t>
      </w:r>
      <w:r>
        <w:t>the 3</w:t>
      </w:r>
      <w:r w:rsidRPr="00F36C77">
        <w:rPr>
          <w:vertAlign w:val="superscript"/>
        </w:rPr>
        <w:t>rd</w:t>
      </w:r>
      <w:r>
        <w:t xml:space="preserve"> order IMD products</w:t>
      </w:r>
      <w:r w:rsidR="00300ED4">
        <w:t xml:space="preserve"> falling into 3GPP bands</w:t>
      </w:r>
      <w:r>
        <w:t>.</w:t>
      </w:r>
    </w:p>
    <w:p w14:paraId="29547E55" w14:textId="4A8D94C5" w:rsidR="00F52C8E" w:rsidRDefault="00E60BB4" w:rsidP="00F52C8E">
      <w:r>
        <w:t>Table 4</w:t>
      </w:r>
      <w:r w:rsidR="00F52C8E">
        <w:t xml:space="preserve"> gives the 2</w:t>
      </w:r>
      <w:r w:rsidR="00F52C8E" w:rsidRPr="0020425F">
        <w:rPr>
          <w:vertAlign w:val="superscript"/>
        </w:rPr>
        <w:t>nd</w:t>
      </w:r>
      <w:r w:rsidR="00F52C8E">
        <w:t xml:space="preserve"> and 3</w:t>
      </w:r>
      <w:r w:rsidR="00F52C8E" w:rsidRPr="0020425F">
        <w:rPr>
          <w:vertAlign w:val="superscript"/>
        </w:rPr>
        <w:t>rd</w:t>
      </w:r>
      <w:r w:rsidR="00300ED4">
        <w:t xml:space="preserve"> harmonic for CA with B8</w:t>
      </w:r>
      <w:r>
        <w:t>+ B11</w:t>
      </w:r>
      <w:r w:rsidR="00F52C8E">
        <w:t xml:space="preserve"> + B28. </w:t>
      </w:r>
      <w:proofErr w:type="gramStart"/>
      <w:r w:rsidR="00F52C8E">
        <w:t>It can be seen that distortions</w:t>
      </w:r>
      <w:proofErr w:type="gramEnd"/>
      <w:r w:rsidR="00F52C8E">
        <w:t xml:space="preserve"> caus</w:t>
      </w:r>
      <w:r w:rsidR="00003660">
        <w:t>ed by 2</w:t>
      </w:r>
      <w:r w:rsidR="00003660" w:rsidRPr="00003660">
        <w:rPr>
          <w:vertAlign w:val="superscript"/>
        </w:rPr>
        <w:t>nd</w:t>
      </w:r>
      <w:r w:rsidR="00F52C8E">
        <w:t xml:space="preserve"> order harmonics of Band 28 located within the pass band of Band 1</w:t>
      </w:r>
      <w:r w:rsidR="00003660">
        <w:t>1</w:t>
      </w:r>
      <w:r w:rsidR="00F52C8E">
        <w:t>. It was already identified in previous</w:t>
      </w:r>
      <w:r w:rsidR="00C3599F">
        <w:t xml:space="preserve"> work and specified in TS 36.101</w:t>
      </w:r>
      <w:r w:rsidR="00F52C8E">
        <w:t xml:space="preserve">. Except </w:t>
      </w:r>
      <w:r w:rsidR="00003660">
        <w:t>2</w:t>
      </w:r>
      <w:r w:rsidR="00003660" w:rsidRPr="00003660">
        <w:rPr>
          <w:vertAlign w:val="superscript"/>
        </w:rPr>
        <w:t>nd</w:t>
      </w:r>
      <w:r w:rsidR="00300ED4">
        <w:t xml:space="preserve"> </w:t>
      </w:r>
      <w:r w:rsidR="00F52C8E">
        <w:t>order harmonics of Band 28, none of th</w:t>
      </w:r>
      <w:r w:rsidR="00300ED4">
        <w:t>e products falls into the B8</w:t>
      </w:r>
      <w:r w:rsidR="00003660">
        <w:t>, B11</w:t>
      </w:r>
      <w:r w:rsidR="00F52C8E">
        <w:t xml:space="preserve"> or B28 UE receiving bands.</w:t>
      </w:r>
    </w:p>
    <w:p w14:paraId="297F3E60" w14:textId="7C62D79B" w:rsidR="00F52C8E" w:rsidRPr="00BF1539" w:rsidRDefault="00F52C8E" w:rsidP="00F52C8E">
      <w:pPr>
        <w:pStyle w:val="TH"/>
        <w:rPr>
          <w:lang w:eastAsia="zh-CN"/>
        </w:rPr>
      </w:pPr>
      <w:r w:rsidRPr="00BF1539">
        <w:rPr>
          <w:lang w:eastAsia="zh-CN"/>
        </w:rPr>
        <w:t xml:space="preserve">Table </w:t>
      </w:r>
      <w:r w:rsidR="00003660">
        <w:rPr>
          <w:lang w:eastAsia="zh-CN"/>
        </w:rPr>
        <w:t>4</w:t>
      </w:r>
      <w:r w:rsidRPr="00BF1539">
        <w:rPr>
          <w:lang w:eastAsia="zh-CN"/>
        </w:rPr>
        <w:t>: UE harmonic table for 3DL/1UL</w:t>
      </w:r>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F52C8E" w:rsidRPr="00BF1539" w14:paraId="7A06E912" w14:textId="77777777" w:rsidTr="007A5A5F">
        <w:trPr>
          <w:trHeight w:val="300"/>
          <w:jc w:val="center"/>
        </w:trPr>
        <w:tc>
          <w:tcPr>
            <w:tcW w:w="3877" w:type="dxa"/>
            <w:shd w:val="clear" w:color="auto" w:fill="auto"/>
            <w:noWrap/>
            <w:vAlign w:val="center"/>
          </w:tcPr>
          <w:p w14:paraId="1188A4E5" w14:textId="69776A0A" w:rsidR="00F52C8E" w:rsidRPr="00BF1539" w:rsidRDefault="00F52C8E" w:rsidP="007A5A5F">
            <w:pPr>
              <w:pStyle w:val="TAH"/>
              <w:rPr>
                <w:rFonts w:eastAsia="Malgun Gothic"/>
                <w:lang w:eastAsia="ko-KR"/>
              </w:rPr>
            </w:pPr>
            <w:r w:rsidRPr="00BF1539">
              <w:t>UE DL Carriers with B</w:t>
            </w:r>
            <w:r w:rsidR="00300ED4">
              <w:rPr>
                <w:rFonts w:eastAsia="Malgun Gothic" w:hint="eastAsia"/>
                <w:lang w:eastAsia="ko-KR"/>
              </w:rPr>
              <w:t>8</w:t>
            </w:r>
            <w:r w:rsidRPr="00BF1539">
              <w:t>, B</w:t>
            </w:r>
            <w:r w:rsidR="00014E4F">
              <w:rPr>
                <w:rFonts w:eastAsia="Malgun Gothic"/>
                <w:lang w:eastAsia="ko-KR"/>
              </w:rPr>
              <w:t>11</w:t>
            </w:r>
            <w:r w:rsidRPr="00BF1539">
              <w:t>, B</w:t>
            </w:r>
            <w:r>
              <w:rPr>
                <w:rFonts w:eastAsia="Malgun Gothic"/>
                <w:lang w:eastAsia="ko-KR"/>
              </w:rPr>
              <w:t>28</w:t>
            </w:r>
          </w:p>
        </w:tc>
        <w:tc>
          <w:tcPr>
            <w:tcW w:w="3148" w:type="dxa"/>
            <w:shd w:val="clear" w:color="auto" w:fill="auto"/>
            <w:noWrap/>
            <w:vAlign w:val="center"/>
          </w:tcPr>
          <w:p w14:paraId="422AABA0" w14:textId="77777777" w:rsidR="00F52C8E" w:rsidRPr="00BF1539" w:rsidRDefault="00F52C8E" w:rsidP="007A5A5F">
            <w:pPr>
              <w:pStyle w:val="TAH"/>
            </w:pPr>
            <w:r w:rsidRPr="00BF1539">
              <w:t>[M</w:t>
            </w:r>
            <w:r>
              <w:t>H</w:t>
            </w:r>
            <w:r w:rsidRPr="00BF1539">
              <w:t>z]</w:t>
            </w:r>
          </w:p>
        </w:tc>
      </w:tr>
      <w:tr w:rsidR="00F52C8E" w:rsidRPr="00BF1539" w14:paraId="4862577A" w14:textId="77777777" w:rsidTr="007A5A5F">
        <w:trPr>
          <w:trHeight w:val="300"/>
          <w:jc w:val="center"/>
        </w:trPr>
        <w:tc>
          <w:tcPr>
            <w:tcW w:w="3877" w:type="dxa"/>
            <w:shd w:val="clear" w:color="auto" w:fill="auto"/>
            <w:noWrap/>
            <w:vAlign w:val="center"/>
            <w:hideMark/>
          </w:tcPr>
          <w:p w14:paraId="76285078" w14:textId="77777777" w:rsidR="00F52C8E" w:rsidRPr="00BF1539" w:rsidRDefault="00F52C8E" w:rsidP="007A5A5F">
            <w:pPr>
              <w:pStyle w:val="TAC"/>
            </w:pPr>
            <w:r w:rsidRPr="00BF1539">
              <w:t>2*</w:t>
            </w:r>
            <w:proofErr w:type="spellStart"/>
            <w:r w:rsidRPr="00BF1539">
              <w:t>fx_low</w:t>
            </w:r>
            <w:proofErr w:type="spellEnd"/>
            <w:r w:rsidRPr="00BF1539">
              <w:t xml:space="preserve"> to 2*</w:t>
            </w:r>
            <w:proofErr w:type="spellStart"/>
            <w:r w:rsidRPr="00BF1539">
              <w:t>fx_high</w:t>
            </w:r>
            <w:proofErr w:type="spellEnd"/>
          </w:p>
        </w:tc>
        <w:tc>
          <w:tcPr>
            <w:tcW w:w="3148" w:type="dxa"/>
            <w:shd w:val="clear" w:color="auto" w:fill="auto"/>
            <w:noWrap/>
            <w:vAlign w:val="center"/>
          </w:tcPr>
          <w:p w14:paraId="03A41265" w14:textId="66D4D751" w:rsidR="00F52C8E" w:rsidRPr="00BF1539" w:rsidRDefault="00300ED4" w:rsidP="007A5A5F">
            <w:pPr>
              <w:pStyle w:val="TAC"/>
              <w:rPr>
                <w:rFonts w:eastAsia="Malgun Gothic"/>
                <w:lang w:eastAsia="ko-KR"/>
              </w:rPr>
            </w:pPr>
            <w:r>
              <w:rPr>
                <w:color w:val="000000"/>
              </w:rPr>
              <w:t>1760</w:t>
            </w:r>
            <w:r w:rsidR="00F52C8E" w:rsidRPr="007A0B74">
              <w:rPr>
                <w:color w:val="000000"/>
              </w:rPr>
              <w:t xml:space="preserve"> to </w:t>
            </w:r>
            <w:r>
              <w:rPr>
                <w:color w:val="000000"/>
              </w:rPr>
              <w:t>1830</w:t>
            </w:r>
          </w:p>
        </w:tc>
      </w:tr>
      <w:tr w:rsidR="00F52C8E" w:rsidRPr="00BF1539" w14:paraId="64175CFE" w14:textId="77777777" w:rsidTr="007A5A5F">
        <w:trPr>
          <w:trHeight w:val="300"/>
          <w:jc w:val="center"/>
        </w:trPr>
        <w:tc>
          <w:tcPr>
            <w:tcW w:w="3877" w:type="dxa"/>
            <w:shd w:val="clear" w:color="auto" w:fill="auto"/>
            <w:noWrap/>
            <w:vAlign w:val="center"/>
          </w:tcPr>
          <w:p w14:paraId="7FC2B24B" w14:textId="77777777" w:rsidR="00F52C8E" w:rsidRPr="00BF1539" w:rsidRDefault="00F52C8E" w:rsidP="007A5A5F">
            <w:pPr>
              <w:pStyle w:val="TAC"/>
            </w:pPr>
            <w:r w:rsidRPr="00BF1539">
              <w:t>2*</w:t>
            </w:r>
            <w:proofErr w:type="spellStart"/>
            <w:r w:rsidRPr="00BF1539">
              <w:t>fy_low</w:t>
            </w:r>
            <w:proofErr w:type="spellEnd"/>
            <w:r w:rsidRPr="00BF1539">
              <w:t xml:space="preserve"> to 2*</w:t>
            </w:r>
            <w:proofErr w:type="spellStart"/>
            <w:r w:rsidRPr="00BF1539">
              <w:t>fy_high</w:t>
            </w:r>
            <w:proofErr w:type="spellEnd"/>
          </w:p>
        </w:tc>
        <w:tc>
          <w:tcPr>
            <w:tcW w:w="3148" w:type="dxa"/>
            <w:shd w:val="clear" w:color="auto" w:fill="auto"/>
            <w:noWrap/>
            <w:vAlign w:val="center"/>
          </w:tcPr>
          <w:p w14:paraId="6B3ED251" w14:textId="19FD59BE" w:rsidR="00F52C8E" w:rsidRPr="00BF1539" w:rsidRDefault="00E60BB4" w:rsidP="007A5A5F">
            <w:pPr>
              <w:pStyle w:val="TAC"/>
              <w:rPr>
                <w:rFonts w:eastAsia="Malgun Gothic"/>
                <w:lang w:eastAsia="ko-KR"/>
              </w:rPr>
            </w:pPr>
            <w:r>
              <w:rPr>
                <w:rFonts w:eastAsia="Malgun Gothic" w:hint="eastAsia"/>
                <w:color w:val="000000"/>
                <w:lang w:eastAsia="ko-KR"/>
              </w:rPr>
              <w:t>2855.8</w:t>
            </w:r>
            <w:r w:rsidR="00F52C8E" w:rsidRPr="007A0B74">
              <w:rPr>
                <w:color w:val="000000"/>
              </w:rPr>
              <w:t xml:space="preserve"> to </w:t>
            </w:r>
            <w:r>
              <w:rPr>
                <w:rFonts w:eastAsia="Malgun Gothic" w:hint="eastAsia"/>
                <w:color w:val="000000"/>
                <w:lang w:eastAsia="ko-KR"/>
              </w:rPr>
              <w:t>2895.8</w:t>
            </w:r>
          </w:p>
        </w:tc>
      </w:tr>
      <w:tr w:rsidR="00F52C8E" w:rsidRPr="00BF1539" w14:paraId="121404A0" w14:textId="77777777" w:rsidTr="007A5A5F">
        <w:trPr>
          <w:trHeight w:val="300"/>
          <w:jc w:val="center"/>
        </w:trPr>
        <w:tc>
          <w:tcPr>
            <w:tcW w:w="3877" w:type="dxa"/>
            <w:shd w:val="clear" w:color="auto" w:fill="auto"/>
            <w:noWrap/>
            <w:vAlign w:val="center"/>
          </w:tcPr>
          <w:p w14:paraId="6F5767F1" w14:textId="77777777" w:rsidR="00F52C8E" w:rsidRPr="00BF1539" w:rsidRDefault="00F52C8E" w:rsidP="007A5A5F">
            <w:pPr>
              <w:pStyle w:val="TAC"/>
            </w:pPr>
            <w:r w:rsidRPr="00BF1539">
              <w:t>2*</w:t>
            </w:r>
            <w:proofErr w:type="spellStart"/>
            <w:r w:rsidRPr="00BF1539">
              <w:t>fz_low</w:t>
            </w:r>
            <w:proofErr w:type="spellEnd"/>
            <w:r w:rsidRPr="00BF1539">
              <w:t xml:space="preserve"> to 2*</w:t>
            </w:r>
            <w:proofErr w:type="spellStart"/>
            <w:r w:rsidRPr="00BF1539">
              <w:t>fz_high</w:t>
            </w:r>
            <w:proofErr w:type="spellEnd"/>
          </w:p>
        </w:tc>
        <w:tc>
          <w:tcPr>
            <w:tcW w:w="3148" w:type="dxa"/>
            <w:shd w:val="clear" w:color="auto" w:fill="auto"/>
            <w:noWrap/>
            <w:vAlign w:val="center"/>
          </w:tcPr>
          <w:p w14:paraId="073B896E" w14:textId="77777777" w:rsidR="00F52C8E" w:rsidRPr="00BF1539" w:rsidRDefault="00F52C8E" w:rsidP="007A5A5F">
            <w:pPr>
              <w:pStyle w:val="TAC"/>
              <w:rPr>
                <w:rFonts w:eastAsia="Malgun Gothic"/>
                <w:lang w:eastAsia="ko-KR"/>
              </w:rPr>
            </w:pPr>
            <w:r>
              <w:rPr>
                <w:rFonts w:eastAsia="Malgun Gothic" w:hint="eastAsia"/>
                <w:color w:val="000000"/>
                <w:lang w:eastAsia="ko-KR"/>
              </w:rPr>
              <w:t>1406</w:t>
            </w:r>
            <w:r w:rsidRPr="007A0B74">
              <w:rPr>
                <w:color w:val="000000"/>
              </w:rPr>
              <w:t xml:space="preserve"> to </w:t>
            </w:r>
            <w:r>
              <w:rPr>
                <w:rFonts w:eastAsia="Malgun Gothic" w:hint="eastAsia"/>
                <w:color w:val="000000"/>
                <w:lang w:eastAsia="ko-KR"/>
              </w:rPr>
              <w:t>1496</w:t>
            </w:r>
          </w:p>
        </w:tc>
      </w:tr>
      <w:tr w:rsidR="00F52C8E" w:rsidRPr="00BF1539" w14:paraId="483C2D96" w14:textId="77777777" w:rsidTr="007A5A5F">
        <w:trPr>
          <w:trHeight w:val="300"/>
          <w:jc w:val="center"/>
        </w:trPr>
        <w:tc>
          <w:tcPr>
            <w:tcW w:w="3877" w:type="dxa"/>
            <w:shd w:val="clear" w:color="auto" w:fill="auto"/>
            <w:noWrap/>
            <w:vAlign w:val="center"/>
          </w:tcPr>
          <w:p w14:paraId="2502226D" w14:textId="77777777" w:rsidR="00F52C8E" w:rsidRPr="00BF1539" w:rsidRDefault="00F52C8E" w:rsidP="007A5A5F">
            <w:pPr>
              <w:pStyle w:val="TAC"/>
            </w:pPr>
            <w:r w:rsidRPr="00BF1539">
              <w:t>3*</w:t>
            </w:r>
            <w:proofErr w:type="spellStart"/>
            <w:r w:rsidRPr="00BF1539">
              <w:t>fx_low</w:t>
            </w:r>
            <w:proofErr w:type="spellEnd"/>
            <w:r w:rsidRPr="00BF1539">
              <w:t xml:space="preserve"> to 3*</w:t>
            </w:r>
            <w:proofErr w:type="spellStart"/>
            <w:r w:rsidRPr="00BF1539">
              <w:t>fx_high</w:t>
            </w:r>
            <w:proofErr w:type="spellEnd"/>
          </w:p>
        </w:tc>
        <w:tc>
          <w:tcPr>
            <w:tcW w:w="3148" w:type="dxa"/>
            <w:shd w:val="clear" w:color="auto" w:fill="auto"/>
            <w:noWrap/>
            <w:vAlign w:val="center"/>
          </w:tcPr>
          <w:p w14:paraId="5DEF8131" w14:textId="15CAE353" w:rsidR="00F52C8E" w:rsidRPr="00BF1539" w:rsidRDefault="00300ED4" w:rsidP="007A5A5F">
            <w:pPr>
              <w:pStyle w:val="TAC"/>
              <w:rPr>
                <w:rFonts w:eastAsia="Malgun Gothic"/>
                <w:lang w:eastAsia="ko-KR"/>
              </w:rPr>
            </w:pPr>
            <w:r>
              <w:rPr>
                <w:rFonts w:eastAsia="Malgun Gothic" w:hint="eastAsia"/>
                <w:color w:val="000000"/>
                <w:lang w:eastAsia="ko-KR"/>
              </w:rPr>
              <w:t>2640</w:t>
            </w:r>
            <w:r w:rsidR="00F52C8E" w:rsidRPr="007A0B74">
              <w:rPr>
                <w:color w:val="000000"/>
              </w:rPr>
              <w:t xml:space="preserve"> to </w:t>
            </w:r>
            <w:r>
              <w:rPr>
                <w:color w:val="000000"/>
              </w:rPr>
              <w:t>2745</w:t>
            </w:r>
          </w:p>
        </w:tc>
      </w:tr>
      <w:tr w:rsidR="00F52C8E" w:rsidRPr="00BF1539" w14:paraId="3E13088C" w14:textId="77777777" w:rsidTr="007A5A5F">
        <w:trPr>
          <w:trHeight w:val="300"/>
          <w:jc w:val="center"/>
        </w:trPr>
        <w:tc>
          <w:tcPr>
            <w:tcW w:w="3877" w:type="dxa"/>
            <w:shd w:val="clear" w:color="auto" w:fill="auto"/>
            <w:noWrap/>
            <w:vAlign w:val="center"/>
          </w:tcPr>
          <w:p w14:paraId="47ADA5D7" w14:textId="77777777" w:rsidR="00F52C8E" w:rsidRPr="00BF1539" w:rsidRDefault="00F52C8E" w:rsidP="007A5A5F">
            <w:pPr>
              <w:pStyle w:val="TAC"/>
            </w:pPr>
            <w:r w:rsidRPr="00BF1539">
              <w:t>3*</w:t>
            </w:r>
            <w:proofErr w:type="spellStart"/>
            <w:r w:rsidRPr="00BF1539">
              <w:t>fy_low</w:t>
            </w:r>
            <w:proofErr w:type="spellEnd"/>
            <w:r w:rsidRPr="00BF1539">
              <w:t xml:space="preserve"> to 3*</w:t>
            </w:r>
            <w:proofErr w:type="spellStart"/>
            <w:r w:rsidRPr="00BF1539">
              <w:t>fy_high</w:t>
            </w:r>
            <w:proofErr w:type="spellEnd"/>
          </w:p>
        </w:tc>
        <w:tc>
          <w:tcPr>
            <w:tcW w:w="3148" w:type="dxa"/>
            <w:shd w:val="clear" w:color="auto" w:fill="auto"/>
            <w:noWrap/>
            <w:vAlign w:val="center"/>
          </w:tcPr>
          <w:p w14:paraId="6BBFF47B" w14:textId="37674C58" w:rsidR="00F52C8E" w:rsidRPr="00BF1539" w:rsidRDefault="00E60BB4" w:rsidP="007A5A5F">
            <w:pPr>
              <w:pStyle w:val="TAC"/>
              <w:rPr>
                <w:rFonts w:eastAsia="Malgun Gothic"/>
                <w:lang w:eastAsia="ko-KR"/>
              </w:rPr>
            </w:pPr>
            <w:r>
              <w:rPr>
                <w:rFonts w:eastAsia="Malgun Gothic" w:hint="eastAsia"/>
                <w:color w:val="000000"/>
                <w:lang w:eastAsia="ko-KR"/>
              </w:rPr>
              <w:t>4283.7</w:t>
            </w:r>
            <w:r w:rsidR="00F52C8E" w:rsidRPr="007A0B74">
              <w:rPr>
                <w:color w:val="000000"/>
              </w:rPr>
              <w:t xml:space="preserve"> to </w:t>
            </w:r>
            <w:r w:rsidR="00003660">
              <w:rPr>
                <w:rFonts w:eastAsia="Malgun Gothic"/>
                <w:color w:val="000000"/>
                <w:lang w:eastAsia="ko-KR"/>
              </w:rPr>
              <w:t>4343.7</w:t>
            </w:r>
          </w:p>
        </w:tc>
      </w:tr>
      <w:tr w:rsidR="00F52C8E" w:rsidRPr="00BF1539" w14:paraId="4F8A1FF1" w14:textId="77777777" w:rsidTr="007A5A5F">
        <w:trPr>
          <w:trHeight w:val="300"/>
          <w:jc w:val="center"/>
        </w:trPr>
        <w:tc>
          <w:tcPr>
            <w:tcW w:w="3877" w:type="dxa"/>
            <w:shd w:val="clear" w:color="auto" w:fill="auto"/>
            <w:noWrap/>
            <w:vAlign w:val="center"/>
          </w:tcPr>
          <w:p w14:paraId="7B3BB20E" w14:textId="77777777" w:rsidR="00F52C8E" w:rsidRPr="00BF1539" w:rsidRDefault="00F52C8E" w:rsidP="007A5A5F">
            <w:pPr>
              <w:pStyle w:val="TAC"/>
            </w:pPr>
            <w:r w:rsidRPr="00BF1539">
              <w:t>3*</w:t>
            </w:r>
            <w:proofErr w:type="spellStart"/>
            <w:r w:rsidRPr="00BF1539">
              <w:t>fz_low</w:t>
            </w:r>
            <w:proofErr w:type="spellEnd"/>
            <w:r w:rsidRPr="00BF1539">
              <w:t xml:space="preserve"> to 3*</w:t>
            </w:r>
            <w:proofErr w:type="spellStart"/>
            <w:r w:rsidRPr="00BF1539">
              <w:t>fz_high</w:t>
            </w:r>
            <w:proofErr w:type="spellEnd"/>
          </w:p>
        </w:tc>
        <w:tc>
          <w:tcPr>
            <w:tcW w:w="3148" w:type="dxa"/>
            <w:shd w:val="clear" w:color="auto" w:fill="auto"/>
            <w:noWrap/>
            <w:vAlign w:val="center"/>
          </w:tcPr>
          <w:p w14:paraId="3C2AC310" w14:textId="77777777" w:rsidR="00F52C8E" w:rsidRPr="00BF1539" w:rsidRDefault="00F52C8E" w:rsidP="007A5A5F">
            <w:pPr>
              <w:pStyle w:val="TAC"/>
              <w:rPr>
                <w:rFonts w:eastAsia="Malgun Gothic"/>
                <w:lang w:eastAsia="ko-KR"/>
              </w:rPr>
            </w:pPr>
            <w:r>
              <w:rPr>
                <w:color w:val="000000"/>
              </w:rPr>
              <w:t>2109</w:t>
            </w:r>
            <w:r w:rsidRPr="007A0B74">
              <w:rPr>
                <w:color w:val="000000"/>
              </w:rPr>
              <w:t xml:space="preserve"> to </w:t>
            </w:r>
            <w:r>
              <w:rPr>
                <w:color w:val="000000"/>
              </w:rPr>
              <w:t>2244</w:t>
            </w:r>
          </w:p>
        </w:tc>
      </w:tr>
    </w:tbl>
    <w:p w14:paraId="11BA5043" w14:textId="77777777" w:rsidR="006C44D7" w:rsidRPr="00F52C8E" w:rsidRDefault="006C44D7" w:rsidP="00801B92">
      <w:pPr>
        <w:rPr>
          <w:kern w:val="2"/>
        </w:rPr>
      </w:pPr>
    </w:p>
    <w:p w14:paraId="1AE1DBD2" w14:textId="631FBC76" w:rsidR="002D1ADD" w:rsidRPr="007522E5" w:rsidRDefault="00AE0C40" w:rsidP="007522E5">
      <w:pPr>
        <w:pStyle w:val="1"/>
        <w:rPr>
          <w:rFonts w:ascii="Calibri" w:hAnsi="Calibri"/>
          <w:kern w:val="2"/>
          <w:lang w:val="en-US"/>
        </w:rPr>
      </w:pPr>
      <w:r>
        <w:rPr>
          <w:rFonts w:ascii="Calibri" w:hAnsi="Calibri"/>
          <w:kern w:val="2"/>
          <w:lang w:val="en-US"/>
        </w:rPr>
        <w:t>4</w:t>
      </w:r>
      <w:r w:rsidR="009E3B91">
        <w:rPr>
          <w:rFonts w:ascii="Calibri" w:hAnsi="Calibri"/>
          <w:kern w:val="2"/>
          <w:lang w:val="en-US"/>
        </w:rPr>
        <w:t xml:space="preserve">.  </w:t>
      </w:r>
      <w:r w:rsidR="00F52C8E" w:rsidRPr="00F52C8E">
        <w:rPr>
          <w:rFonts w:ascii="Calibri" w:hAnsi="Calibri"/>
          <w:kern w:val="2"/>
          <w:lang w:val="en-US"/>
        </w:rPr>
        <w:t>Δ</w:t>
      </w:r>
      <w:r w:rsidR="00F52C8E">
        <w:rPr>
          <w:rFonts w:ascii="Calibri" w:hAnsi="Calibri"/>
          <w:kern w:val="2"/>
          <w:lang w:val="en-US"/>
        </w:rPr>
        <w:t>T</w:t>
      </w:r>
      <w:r w:rsidR="00F52C8E" w:rsidRPr="00F52C8E">
        <w:rPr>
          <w:rFonts w:ascii="Calibri" w:hAnsi="Calibri"/>
          <w:kern w:val="2"/>
          <w:vertAlign w:val="subscript"/>
          <w:lang w:val="en-US"/>
        </w:rPr>
        <w:t>IB</w:t>
      </w:r>
      <w:r w:rsidR="00F52C8E" w:rsidRPr="00F52C8E">
        <w:rPr>
          <w:rFonts w:ascii="Calibri" w:hAnsi="Calibri"/>
          <w:kern w:val="2"/>
          <w:lang w:val="en-US"/>
        </w:rPr>
        <w:t xml:space="preserve"> a</w:t>
      </w:r>
      <w:r w:rsidR="00F52C8E">
        <w:rPr>
          <w:rFonts w:ascii="Calibri" w:hAnsi="Calibri"/>
          <w:kern w:val="2"/>
          <w:lang w:val="en-US"/>
        </w:rPr>
        <w:t>nd ΔR</w:t>
      </w:r>
      <w:r w:rsidR="00F52C8E" w:rsidRPr="00F52C8E">
        <w:rPr>
          <w:rFonts w:ascii="Calibri" w:hAnsi="Calibri"/>
          <w:kern w:val="2"/>
          <w:vertAlign w:val="subscript"/>
          <w:lang w:val="en-US"/>
        </w:rPr>
        <w:t>IB</w:t>
      </w:r>
    </w:p>
    <w:p w14:paraId="52558FAA" w14:textId="50A2C8BD" w:rsidR="00FC7AD8" w:rsidRDefault="0028208A" w:rsidP="00801B92">
      <w:pPr>
        <w:rPr>
          <w:kern w:val="2"/>
          <w:lang w:val="en-US"/>
        </w:rPr>
      </w:pPr>
      <w:r>
        <w:rPr>
          <w:kern w:val="2"/>
          <w:lang w:val="en-US"/>
        </w:rPr>
        <w:t>A specific issue in CA_8A-28A</w:t>
      </w:r>
      <w:r w:rsidR="00A56629">
        <w:rPr>
          <w:kern w:val="2"/>
          <w:lang w:val="en-US"/>
        </w:rPr>
        <w:t xml:space="preserve"> </w:t>
      </w:r>
      <w:r>
        <w:rPr>
          <w:kern w:val="2"/>
          <w:lang w:val="en-US"/>
        </w:rPr>
        <w:t>is that</w:t>
      </w:r>
      <w:r w:rsidR="00FC7AD8">
        <w:rPr>
          <w:kern w:val="2"/>
          <w:lang w:val="en-US"/>
        </w:rPr>
        <w:t xml:space="preserve"> the uplink is limited to Band 8 due to antenna performance reason</w:t>
      </w:r>
      <w:r w:rsidR="00F071B1">
        <w:rPr>
          <w:kern w:val="2"/>
          <w:lang w:val="en-US"/>
        </w:rPr>
        <w:t xml:space="preserve"> </w:t>
      </w:r>
      <w:r>
        <w:rPr>
          <w:kern w:val="2"/>
          <w:lang w:val="en-US"/>
        </w:rPr>
        <w:t>[</w:t>
      </w:r>
      <w:r w:rsidR="00B91B6F">
        <w:rPr>
          <w:kern w:val="2"/>
          <w:lang w:val="en-US"/>
        </w:rPr>
        <w:t>2</w:t>
      </w:r>
      <w:r>
        <w:rPr>
          <w:kern w:val="2"/>
          <w:lang w:val="en-US"/>
        </w:rPr>
        <w:t>]</w:t>
      </w:r>
      <w:r w:rsidR="00FC7AD8">
        <w:rPr>
          <w:kern w:val="2"/>
          <w:lang w:val="en-US"/>
        </w:rPr>
        <w:t>. The same situation goes for this 3CA then B28 as uplink should be out of scope. This means that HTF in Band 28 could be e</w:t>
      </w:r>
      <w:r w:rsidR="003162DB">
        <w:rPr>
          <w:kern w:val="2"/>
          <w:lang w:val="en-US"/>
        </w:rPr>
        <w:t>liminated in 8A-11A-28A</w:t>
      </w:r>
      <w:r w:rsidR="0010742A">
        <w:rPr>
          <w:kern w:val="2"/>
          <w:lang w:val="en-US"/>
        </w:rPr>
        <w:t xml:space="preserve"> to protect B11 Rx from B28 </w:t>
      </w:r>
      <w:proofErr w:type="spellStart"/>
      <w:r w:rsidR="0010742A">
        <w:rPr>
          <w:kern w:val="2"/>
          <w:lang w:val="en-US"/>
        </w:rPr>
        <w:t>Tx</w:t>
      </w:r>
      <w:proofErr w:type="spellEnd"/>
      <w:r w:rsidR="0010742A">
        <w:rPr>
          <w:kern w:val="2"/>
          <w:lang w:val="en-US"/>
        </w:rPr>
        <w:t xml:space="preserve">. </w:t>
      </w:r>
      <w:r>
        <w:rPr>
          <w:kern w:val="2"/>
          <w:lang w:val="en-US"/>
        </w:rPr>
        <w:t xml:space="preserve">However, taking 2DL into account, CA_11A-28A still permits Band 28 in uplink and this could be a part of </w:t>
      </w:r>
      <w:r w:rsidR="000440ED">
        <w:rPr>
          <w:kern w:val="2"/>
          <w:lang w:val="en-US"/>
        </w:rPr>
        <w:t xml:space="preserve">constituent 2DL support. Thus, in this CA, it is proposed </w:t>
      </w:r>
      <w:r w:rsidR="00C3599F">
        <w:rPr>
          <w:kern w:val="2"/>
          <w:lang w:val="en-US"/>
        </w:rPr>
        <w:t xml:space="preserve">to assume </w:t>
      </w:r>
      <w:r w:rsidR="000440ED">
        <w:rPr>
          <w:kern w:val="2"/>
          <w:lang w:val="en-US"/>
        </w:rPr>
        <w:t>that the HTF is still in B28.</w:t>
      </w:r>
    </w:p>
    <w:p w14:paraId="7EA909A8" w14:textId="0DB2D1FE" w:rsidR="00F9117E" w:rsidRDefault="00F9117E" w:rsidP="00801B92">
      <w:pPr>
        <w:rPr>
          <w:kern w:val="2"/>
          <w:lang w:val="en-US"/>
        </w:rPr>
      </w:pPr>
      <w:r>
        <w:rPr>
          <w:kern w:val="2"/>
          <w:lang w:val="en-US"/>
        </w:rPr>
        <w:t>Based on the constituent 2DL/1UL values in Table 5 and 6, the following values are proposed.</w:t>
      </w:r>
      <w:r w:rsidR="000440ED">
        <w:rPr>
          <w:kern w:val="2"/>
          <w:lang w:val="en-US"/>
        </w:rPr>
        <w:t xml:space="preserve"> </w:t>
      </w:r>
      <w:r w:rsidR="000440ED" w:rsidRPr="000440ED">
        <w:rPr>
          <w:kern w:val="2"/>
          <w:lang w:val="en-US"/>
        </w:rPr>
        <w:t>ΔT</w:t>
      </w:r>
      <w:r w:rsidR="000440ED" w:rsidRPr="000440ED">
        <w:rPr>
          <w:kern w:val="2"/>
          <w:vertAlign w:val="subscript"/>
          <w:lang w:val="en-US"/>
        </w:rPr>
        <w:t>IB</w:t>
      </w:r>
      <w:r w:rsidR="000440ED" w:rsidRPr="000440ED">
        <w:rPr>
          <w:kern w:val="2"/>
          <w:lang w:val="en-US"/>
        </w:rPr>
        <w:t xml:space="preserve"> and ΔR</w:t>
      </w:r>
      <w:r w:rsidR="000440ED" w:rsidRPr="000440ED">
        <w:rPr>
          <w:kern w:val="2"/>
          <w:vertAlign w:val="subscript"/>
          <w:lang w:val="en-US"/>
        </w:rPr>
        <w:t>IB</w:t>
      </w:r>
      <w:r w:rsidR="000440ED">
        <w:rPr>
          <w:kern w:val="2"/>
          <w:vertAlign w:val="subscript"/>
          <w:lang w:val="en-US"/>
        </w:rPr>
        <w:t xml:space="preserve"> </w:t>
      </w:r>
      <w:r w:rsidR="000440ED" w:rsidRPr="000440ED">
        <w:rPr>
          <w:kern w:val="2"/>
          <w:lang w:val="en-US"/>
        </w:rPr>
        <w:t>tables</w:t>
      </w:r>
      <w:r w:rsidR="000440ED">
        <w:rPr>
          <w:kern w:val="2"/>
          <w:lang w:val="en-US"/>
        </w:rPr>
        <w:t xml:space="preserve"> need a note to indicate the limitation.</w:t>
      </w:r>
    </w:p>
    <w:p w14:paraId="4667AC4E" w14:textId="77777777" w:rsidR="007A5A5F" w:rsidRPr="00F51DB0" w:rsidRDefault="007A5A5F" w:rsidP="007A5A5F">
      <w:pPr>
        <w:pStyle w:val="TH"/>
        <w:rPr>
          <w:lang w:eastAsia="zh-CN"/>
        </w:rPr>
      </w:pPr>
      <w:r w:rsidRPr="00BF1539">
        <w:rPr>
          <w:lang w:eastAsia="zh-CN"/>
        </w:rPr>
        <w:t xml:space="preserve">Table </w:t>
      </w:r>
      <w:r>
        <w:rPr>
          <w:lang w:eastAsia="zh-CN"/>
        </w:rPr>
        <w:t xml:space="preserve">5: </w:t>
      </w:r>
      <w:r w:rsidRPr="007970F4">
        <w:rPr>
          <w:lang w:val="en-US" w:eastAsia="zh-CN"/>
        </w:rPr>
        <w:t>ΔT</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5"/>
        <w:tblW w:w="0" w:type="auto"/>
        <w:jc w:val="center"/>
        <w:tblLook w:val="04A0" w:firstRow="1" w:lastRow="0" w:firstColumn="1" w:lastColumn="0" w:noHBand="0" w:noVBand="1"/>
      </w:tblPr>
      <w:tblGrid>
        <w:gridCol w:w="1131"/>
        <w:gridCol w:w="1134"/>
        <w:gridCol w:w="1134"/>
        <w:gridCol w:w="1134"/>
        <w:gridCol w:w="1134"/>
      </w:tblGrid>
      <w:tr w:rsidR="007A5A5F" w14:paraId="4CEF21FF" w14:textId="77777777" w:rsidTr="007A5A5F">
        <w:trPr>
          <w:jc w:val="center"/>
        </w:trPr>
        <w:tc>
          <w:tcPr>
            <w:tcW w:w="1131" w:type="dxa"/>
            <w:vAlign w:val="center"/>
          </w:tcPr>
          <w:p w14:paraId="1249F518" w14:textId="77777777" w:rsidR="007A5A5F" w:rsidRPr="00BD77B9" w:rsidRDefault="007A5A5F" w:rsidP="007A5A5F">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3A4C5B82" w14:textId="78FDB82F" w:rsidR="007A5A5F" w:rsidRPr="00BD77B9" w:rsidRDefault="00300ED4" w:rsidP="007A5A5F">
            <w:pPr>
              <w:jc w:val="center"/>
              <w:rPr>
                <w:rFonts w:ascii="Arial" w:hAnsi="Arial" w:cs="Arial"/>
                <w:kern w:val="2"/>
                <w:sz w:val="18"/>
                <w:szCs w:val="18"/>
                <w:lang w:val="en-US"/>
              </w:rPr>
            </w:pPr>
            <w:r>
              <w:rPr>
                <w:rFonts w:ascii="Arial" w:hAnsi="Arial" w:cs="Arial"/>
                <w:kern w:val="2"/>
                <w:sz w:val="18"/>
                <w:szCs w:val="18"/>
                <w:lang w:val="en-US"/>
              </w:rPr>
              <w:t>8</w:t>
            </w:r>
            <w:r w:rsidR="007A5A5F" w:rsidRPr="00BD77B9">
              <w:rPr>
                <w:rFonts w:ascii="Arial" w:hAnsi="Arial" w:cs="Arial"/>
                <w:kern w:val="2"/>
                <w:sz w:val="18"/>
                <w:szCs w:val="18"/>
                <w:lang w:val="en-US"/>
              </w:rPr>
              <w:t>+</w:t>
            </w:r>
            <w:r w:rsidR="007A5A5F">
              <w:rPr>
                <w:rFonts w:ascii="Arial" w:hAnsi="Arial" w:cs="Arial"/>
                <w:kern w:val="2"/>
                <w:sz w:val="18"/>
                <w:szCs w:val="18"/>
                <w:lang w:val="en-US"/>
              </w:rPr>
              <w:t>11</w:t>
            </w:r>
          </w:p>
        </w:tc>
        <w:tc>
          <w:tcPr>
            <w:tcW w:w="1134" w:type="dxa"/>
            <w:vAlign w:val="center"/>
          </w:tcPr>
          <w:p w14:paraId="1E5F5023" w14:textId="01BBBBCE" w:rsidR="007A5A5F" w:rsidRPr="00BD77B9" w:rsidRDefault="00300ED4" w:rsidP="007A5A5F">
            <w:pPr>
              <w:jc w:val="center"/>
              <w:rPr>
                <w:rFonts w:ascii="Arial" w:hAnsi="Arial" w:cs="Arial"/>
                <w:kern w:val="2"/>
                <w:sz w:val="18"/>
                <w:szCs w:val="18"/>
                <w:lang w:val="en-US"/>
              </w:rPr>
            </w:pPr>
            <w:r>
              <w:rPr>
                <w:rFonts w:ascii="Arial" w:hAnsi="Arial" w:cs="Arial"/>
                <w:kern w:val="2"/>
                <w:sz w:val="18"/>
                <w:szCs w:val="18"/>
                <w:lang w:val="en-US"/>
              </w:rPr>
              <w:t>8</w:t>
            </w:r>
            <w:r w:rsidR="007A5A5F" w:rsidRPr="00BD77B9">
              <w:rPr>
                <w:rFonts w:ascii="Arial" w:hAnsi="Arial" w:cs="Arial"/>
                <w:kern w:val="2"/>
                <w:sz w:val="18"/>
                <w:szCs w:val="18"/>
                <w:lang w:val="en-US"/>
              </w:rPr>
              <w:t>+</w:t>
            </w:r>
            <w:r w:rsidR="007A5A5F">
              <w:rPr>
                <w:rFonts w:ascii="Arial" w:hAnsi="Arial" w:cs="Arial"/>
                <w:kern w:val="2"/>
                <w:sz w:val="18"/>
                <w:szCs w:val="18"/>
                <w:lang w:val="en-US"/>
              </w:rPr>
              <w:t>28</w:t>
            </w:r>
          </w:p>
        </w:tc>
        <w:tc>
          <w:tcPr>
            <w:tcW w:w="1134" w:type="dxa"/>
            <w:vAlign w:val="center"/>
          </w:tcPr>
          <w:p w14:paraId="4992143F" w14:textId="67B4B27A"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11+28</w:t>
            </w:r>
          </w:p>
        </w:tc>
        <w:tc>
          <w:tcPr>
            <w:tcW w:w="1134" w:type="dxa"/>
            <w:vAlign w:val="center"/>
          </w:tcPr>
          <w:p w14:paraId="041FA44F"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7A5A5F" w14:paraId="0634D285" w14:textId="77777777" w:rsidTr="007A5A5F">
        <w:trPr>
          <w:trHeight w:val="113"/>
          <w:jc w:val="center"/>
        </w:trPr>
        <w:tc>
          <w:tcPr>
            <w:tcW w:w="1131" w:type="dxa"/>
            <w:vAlign w:val="center"/>
          </w:tcPr>
          <w:p w14:paraId="0CF80F6D" w14:textId="2EE6AAE7"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w:t>
            </w:r>
            <w:r w:rsidR="00300ED4">
              <w:rPr>
                <w:rFonts w:ascii="Arial" w:hAnsi="Arial" w:cs="Arial"/>
                <w:kern w:val="2"/>
                <w:sz w:val="18"/>
                <w:szCs w:val="18"/>
                <w:lang w:val="en-US"/>
              </w:rPr>
              <w:t>8</w:t>
            </w:r>
          </w:p>
        </w:tc>
        <w:tc>
          <w:tcPr>
            <w:tcW w:w="1134" w:type="dxa"/>
            <w:vAlign w:val="center"/>
          </w:tcPr>
          <w:p w14:paraId="23748FA2" w14:textId="48E56A18" w:rsidR="007A5A5F" w:rsidRPr="00BD77B9" w:rsidRDefault="006D59AF" w:rsidP="007A5A5F">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49B6F4D2" w14:textId="132A7AF6" w:rsidR="007A5A5F" w:rsidRPr="00BD77B9" w:rsidRDefault="006D59AF" w:rsidP="007A5A5F">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0ADAF442"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CD944E6" w14:textId="44C6B7FA" w:rsidR="007A5A5F" w:rsidRPr="00BD77B9" w:rsidRDefault="006D59AF" w:rsidP="007A5A5F">
            <w:pPr>
              <w:jc w:val="center"/>
              <w:rPr>
                <w:rFonts w:ascii="Arial" w:hAnsi="Arial" w:cs="Arial"/>
                <w:kern w:val="2"/>
                <w:sz w:val="18"/>
                <w:szCs w:val="18"/>
                <w:lang w:val="en-US"/>
              </w:rPr>
            </w:pPr>
            <w:r>
              <w:rPr>
                <w:rFonts w:ascii="Arial" w:hAnsi="Arial" w:cs="Arial"/>
                <w:kern w:val="2"/>
                <w:sz w:val="18"/>
                <w:szCs w:val="18"/>
                <w:lang w:val="en-US"/>
              </w:rPr>
              <w:t>0.6</w:t>
            </w:r>
          </w:p>
        </w:tc>
      </w:tr>
      <w:tr w:rsidR="007A5A5F" w14:paraId="30D1F63C" w14:textId="77777777" w:rsidTr="007A5A5F">
        <w:trPr>
          <w:trHeight w:val="113"/>
          <w:jc w:val="center"/>
        </w:trPr>
        <w:tc>
          <w:tcPr>
            <w:tcW w:w="1131" w:type="dxa"/>
            <w:vAlign w:val="center"/>
          </w:tcPr>
          <w:p w14:paraId="337CFD2D" w14:textId="01065876"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B11</w:t>
            </w:r>
          </w:p>
        </w:tc>
        <w:tc>
          <w:tcPr>
            <w:tcW w:w="1134" w:type="dxa"/>
            <w:vAlign w:val="center"/>
          </w:tcPr>
          <w:p w14:paraId="5D097E6A" w14:textId="2423F994" w:rsidR="007A5A5F" w:rsidRPr="00BD77B9" w:rsidRDefault="006D59AF" w:rsidP="007A5A5F">
            <w:pPr>
              <w:jc w:val="center"/>
              <w:rPr>
                <w:rFonts w:ascii="Arial" w:hAnsi="Arial" w:cs="Arial"/>
                <w:kern w:val="2"/>
                <w:sz w:val="18"/>
                <w:szCs w:val="18"/>
                <w:lang w:val="en-US"/>
              </w:rPr>
            </w:pPr>
            <w:r>
              <w:rPr>
                <w:rFonts w:ascii="Arial" w:hAnsi="Arial" w:cs="Arial"/>
                <w:kern w:val="2"/>
                <w:sz w:val="18"/>
                <w:szCs w:val="18"/>
                <w:lang w:val="en-US"/>
              </w:rPr>
              <w:t>0.4</w:t>
            </w:r>
          </w:p>
        </w:tc>
        <w:tc>
          <w:tcPr>
            <w:tcW w:w="1134" w:type="dxa"/>
            <w:vAlign w:val="center"/>
          </w:tcPr>
          <w:p w14:paraId="504384E5"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494E1D9B" w14:textId="607B1C41"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0.4</w:t>
            </w:r>
          </w:p>
        </w:tc>
        <w:tc>
          <w:tcPr>
            <w:tcW w:w="1134" w:type="dxa"/>
            <w:vAlign w:val="center"/>
          </w:tcPr>
          <w:p w14:paraId="54D2AA09" w14:textId="168CDE2B" w:rsidR="007A5A5F" w:rsidRPr="00BD77B9" w:rsidRDefault="006D59AF" w:rsidP="007A5A5F">
            <w:pPr>
              <w:jc w:val="center"/>
              <w:rPr>
                <w:rFonts w:ascii="Arial" w:hAnsi="Arial" w:cs="Arial"/>
                <w:kern w:val="2"/>
                <w:sz w:val="18"/>
                <w:szCs w:val="18"/>
                <w:lang w:val="en-US"/>
              </w:rPr>
            </w:pPr>
            <w:r>
              <w:rPr>
                <w:rFonts w:ascii="Arial" w:hAnsi="Arial" w:cs="Arial"/>
                <w:kern w:val="2"/>
                <w:sz w:val="18"/>
                <w:szCs w:val="18"/>
                <w:lang w:val="en-US"/>
              </w:rPr>
              <w:t>0.4</w:t>
            </w:r>
          </w:p>
        </w:tc>
      </w:tr>
      <w:tr w:rsidR="007A5A5F" w14:paraId="23AEF6BC" w14:textId="77777777" w:rsidTr="007A5A5F">
        <w:trPr>
          <w:trHeight w:val="113"/>
          <w:jc w:val="center"/>
        </w:trPr>
        <w:tc>
          <w:tcPr>
            <w:tcW w:w="1131" w:type="dxa"/>
            <w:vAlign w:val="center"/>
          </w:tcPr>
          <w:p w14:paraId="01E022E8" w14:textId="20F8B50A"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lastRenderedPageBreak/>
              <w:t>B</w:t>
            </w:r>
            <w:r>
              <w:rPr>
                <w:rFonts w:ascii="Arial" w:hAnsi="Arial" w:cs="Arial"/>
                <w:kern w:val="2"/>
                <w:sz w:val="18"/>
                <w:szCs w:val="18"/>
                <w:lang w:val="en-US"/>
              </w:rPr>
              <w:t>28</w:t>
            </w:r>
          </w:p>
        </w:tc>
        <w:tc>
          <w:tcPr>
            <w:tcW w:w="1134" w:type="dxa"/>
            <w:vAlign w:val="center"/>
          </w:tcPr>
          <w:p w14:paraId="0EA7E039"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59519831" w14:textId="5FBBDAD3" w:rsidR="007A5A5F" w:rsidRPr="00BD77B9" w:rsidRDefault="006D59AF" w:rsidP="007A5A5F">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2A486419" w14:textId="67C9ACDA"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3634D3D2" w14:textId="29C648E9" w:rsidR="007A5A5F" w:rsidRPr="00BD77B9" w:rsidRDefault="006D59AF" w:rsidP="007A5A5F">
            <w:pPr>
              <w:jc w:val="center"/>
              <w:rPr>
                <w:rFonts w:ascii="Arial" w:hAnsi="Arial" w:cs="Arial"/>
                <w:kern w:val="2"/>
                <w:sz w:val="18"/>
                <w:szCs w:val="18"/>
                <w:lang w:val="en-US"/>
              </w:rPr>
            </w:pPr>
            <w:r>
              <w:rPr>
                <w:rFonts w:ascii="Arial" w:hAnsi="Arial" w:cs="Arial"/>
                <w:kern w:val="2"/>
                <w:sz w:val="18"/>
                <w:szCs w:val="18"/>
                <w:lang w:val="en-US"/>
              </w:rPr>
              <w:t>0.</w:t>
            </w:r>
            <w:r w:rsidR="0028208A">
              <w:rPr>
                <w:rFonts w:ascii="Arial" w:hAnsi="Arial" w:cs="Arial"/>
                <w:kern w:val="2"/>
                <w:sz w:val="18"/>
                <w:szCs w:val="18"/>
                <w:lang w:val="en-US"/>
              </w:rPr>
              <w:t>6</w:t>
            </w:r>
          </w:p>
        </w:tc>
      </w:tr>
    </w:tbl>
    <w:p w14:paraId="0A3C3CCD" w14:textId="77777777" w:rsidR="007A5A5F" w:rsidRDefault="007A5A5F" w:rsidP="007A5A5F">
      <w:pPr>
        <w:rPr>
          <w:kern w:val="2"/>
          <w:lang w:val="en-US"/>
        </w:rPr>
      </w:pPr>
    </w:p>
    <w:p w14:paraId="43F54848" w14:textId="77777777" w:rsidR="007A5A5F" w:rsidRPr="00F51DB0" w:rsidRDefault="007A5A5F" w:rsidP="007A5A5F">
      <w:pPr>
        <w:pStyle w:val="TH"/>
        <w:rPr>
          <w:lang w:eastAsia="zh-CN"/>
        </w:rPr>
      </w:pPr>
      <w:r w:rsidRPr="00BF1539">
        <w:rPr>
          <w:lang w:eastAsia="zh-CN"/>
        </w:rPr>
        <w:t xml:space="preserve">Table </w:t>
      </w:r>
      <w:r>
        <w:rPr>
          <w:lang w:eastAsia="zh-CN"/>
        </w:rPr>
        <w:t xml:space="preserve">6: </w:t>
      </w:r>
      <w:r>
        <w:rPr>
          <w:lang w:val="en-US" w:eastAsia="zh-CN"/>
        </w:rPr>
        <w:t>ΔR</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5"/>
        <w:tblW w:w="0" w:type="auto"/>
        <w:jc w:val="center"/>
        <w:tblLook w:val="04A0" w:firstRow="1" w:lastRow="0" w:firstColumn="1" w:lastColumn="0" w:noHBand="0" w:noVBand="1"/>
      </w:tblPr>
      <w:tblGrid>
        <w:gridCol w:w="1131"/>
        <w:gridCol w:w="1134"/>
        <w:gridCol w:w="1134"/>
        <w:gridCol w:w="1134"/>
        <w:gridCol w:w="1134"/>
      </w:tblGrid>
      <w:tr w:rsidR="007A5A5F" w14:paraId="112590A7" w14:textId="77777777" w:rsidTr="007A5A5F">
        <w:trPr>
          <w:jc w:val="center"/>
        </w:trPr>
        <w:tc>
          <w:tcPr>
            <w:tcW w:w="1131" w:type="dxa"/>
            <w:vAlign w:val="center"/>
          </w:tcPr>
          <w:p w14:paraId="33E2DAC2" w14:textId="77777777" w:rsidR="007A5A5F" w:rsidRPr="00BD77B9" w:rsidRDefault="007A5A5F" w:rsidP="007A5A5F">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20EF0DD5" w14:textId="75A29F42" w:rsidR="007A5A5F" w:rsidRPr="00BD77B9" w:rsidRDefault="00300ED4" w:rsidP="007A5A5F">
            <w:pPr>
              <w:jc w:val="center"/>
              <w:rPr>
                <w:rFonts w:ascii="Arial" w:hAnsi="Arial" w:cs="Arial"/>
                <w:kern w:val="2"/>
                <w:sz w:val="18"/>
                <w:szCs w:val="18"/>
                <w:lang w:val="en-US"/>
              </w:rPr>
            </w:pPr>
            <w:r>
              <w:rPr>
                <w:rFonts w:ascii="Arial" w:hAnsi="Arial" w:cs="Arial"/>
                <w:kern w:val="2"/>
                <w:sz w:val="18"/>
                <w:szCs w:val="18"/>
                <w:lang w:val="en-US"/>
              </w:rPr>
              <w:t>8</w:t>
            </w:r>
            <w:r w:rsidR="007A5A5F" w:rsidRPr="00BD77B9">
              <w:rPr>
                <w:rFonts w:ascii="Arial" w:hAnsi="Arial" w:cs="Arial"/>
                <w:kern w:val="2"/>
                <w:sz w:val="18"/>
                <w:szCs w:val="18"/>
                <w:lang w:val="en-US"/>
              </w:rPr>
              <w:t>+</w:t>
            </w:r>
            <w:r w:rsidR="007A5A5F">
              <w:rPr>
                <w:rFonts w:ascii="Arial" w:hAnsi="Arial" w:cs="Arial"/>
                <w:kern w:val="2"/>
                <w:sz w:val="18"/>
                <w:szCs w:val="18"/>
                <w:lang w:val="en-US"/>
              </w:rPr>
              <w:t>11</w:t>
            </w:r>
          </w:p>
        </w:tc>
        <w:tc>
          <w:tcPr>
            <w:tcW w:w="1134" w:type="dxa"/>
            <w:vAlign w:val="center"/>
          </w:tcPr>
          <w:p w14:paraId="0DF2778D" w14:textId="64BEA7EC" w:rsidR="007A5A5F" w:rsidRPr="00BD77B9" w:rsidRDefault="00300ED4" w:rsidP="007A5A5F">
            <w:pPr>
              <w:jc w:val="center"/>
              <w:rPr>
                <w:rFonts w:ascii="Arial" w:hAnsi="Arial" w:cs="Arial"/>
                <w:kern w:val="2"/>
                <w:sz w:val="18"/>
                <w:szCs w:val="18"/>
                <w:lang w:val="en-US"/>
              </w:rPr>
            </w:pPr>
            <w:r>
              <w:rPr>
                <w:rFonts w:ascii="Arial" w:hAnsi="Arial" w:cs="Arial"/>
                <w:kern w:val="2"/>
                <w:sz w:val="18"/>
                <w:szCs w:val="18"/>
                <w:lang w:val="en-US"/>
              </w:rPr>
              <w:t>8</w:t>
            </w:r>
            <w:r w:rsidR="007A5A5F" w:rsidRPr="00BD77B9">
              <w:rPr>
                <w:rFonts w:ascii="Arial" w:hAnsi="Arial" w:cs="Arial"/>
                <w:kern w:val="2"/>
                <w:sz w:val="18"/>
                <w:szCs w:val="18"/>
                <w:lang w:val="en-US"/>
              </w:rPr>
              <w:t>+</w:t>
            </w:r>
            <w:r w:rsidR="007A5A5F">
              <w:rPr>
                <w:rFonts w:ascii="Arial" w:hAnsi="Arial" w:cs="Arial"/>
                <w:kern w:val="2"/>
                <w:sz w:val="18"/>
                <w:szCs w:val="18"/>
                <w:lang w:val="en-US"/>
              </w:rPr>
              <w:t>28</w:t>
            </w:r>
          </w:p>
        </w:tc>
        <w:tc>
          <w:tcPr>
            <w:tcW w:w="1134" w:type="dxa"/>
            <w:vAlign w:val="center"/>
          </w:tcPr>
          <w:p w14:paraId="29E12787" w14:textId="70C95CF4"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11+28</w:t>
            </w:r>
          </w:p>
        </w:tc>
        <w:tc>
          <w:tcPr>
            <w:tcW w:w="1134" w:type="dxa"/>
            <w:vAlign w:val="center"/>
          </w:tcPr>
          <w:p w14:paraId="3DB62E93"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Proposed Value</w:t>
            </w:r>
          </w:p>
        </w:tc>
      </w:tr>
      <w:tr w:rsidR="007A5A5F" w14:paraId="0F77FF95" w14:textId="77777777" w:rsidTr="007A5A5F">
        <w:trPr>
          <w:trHeight w:val="113"/>
          <w:jc w:val="center"/>
        </w:trPr>
        <w:tc>
          <w:tcPr>
            <w:tcW w:w="1131" w:type="dxa"/>
            <w:vAlign w:val="center"/>
          </w:tcPr>
          <w:p w14:paraId="692B0293" w14:textId="54EF5B78"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w:t>
            </w:r>
            <w:r w:rsidR="00300ED4">
              <w:rPr>
                <w:rFonts w:ascii="Arial" w:hAnsi="Arial" w:cs="Arial"/>
                <w:kern w:val="2"/>
                <w:sz w:val="18"/>
                <w:szCs w:val="18"/>
                <w:lang w:val="en-US"/>
              </w:rPr>
              <w:t>8</w:t>
            </w:r>
          </w:p>
        </w:tc>
        <w:tc>
          <w:tcPr>
            <w:tcW w:w="1134" w:type="dxa"/>
            <w:vAlign w:val="center"/>
          </w:tcPr>
          <w:p w14:paraId="320EAC2D" w14:textId="22C36490" w:rsidR="007A5A5F" w:rsidRPr="00BD77B9" w:rsidRDefault="006D59AF" w:rsidP="007A5A5F">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77F00DF7" w14:textId="36075ED0" w:rsidR="007A5A5F" w:rsidRPr="00BD77B9" w:rsidRDefault="006D59AF" w:rsidP="007A5A5F">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4F54B1D8"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F3781B5" w14:textId="00DEA1E8" w:rsidR="007A5A5F" w:rsidRPr="00BD77B9" w:rsidRDefault="006D59AF" w:rsidP="007A5A5F">
            <w:pPr>
              <w:jc w:val="center"/>
              <w:rPr>
                <w:rFonts w:ascii="Arial" w:hAnsi="Arial" w:cs="Arial"/>
                <w:kern w:val="2"/>
                <w:sz w:val="18"/>
                <w:szCs w:val="18"/>
                <w:lang w:val="en-US"/>
              </w:rPr>
            </w:pPr>
            <w:r>
              <w:rPr>
                <w:rFonts w:ascii="Arial" w:hAnsi="Arial" w:cs="Arial"/>
                <w:kern w:val="2"/>
                <w:sz w:val="18"/>
                <w:szCs w:val="18"/>
                <w:lang w:val="en-US"/>
              </w:rPr>
              <w:t>0.2</w:t>
            </w:r>
          </w:p>
        </w:tc>
      </w:tr>
      <w:tr w:rsidR="007A5A5F" w14:paraId="37FD9764" w14:textId="77777777" w:rsidTr="007A5A5F">
        <w:trPr>
          <w:trHeight w:val="113"/>
          <w:jc w:val="center"/>
        </w:trPr>
        <w:tc>
          <w:tcPr>
            <w:tcW w:w="1131" w:type="dxa"/>
            <w:vAlign w:val="center"/>
          </w:tcPr>
          <w:p w14:paraId="0994B04E" w14:textId="270FF744"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w:t>
            </w:r>
            <w:r>
              <w:rPr>
                <w:rFonts w:ascii="Arial" w:hAnsi="Arial" w:cs="Arial"/>
                <w:kern w:val="2"/>
                <w:sz w:val="18"/>
                <w:szCs w:val="18"/>
                <w:lang w:val="en-US"/>
              </w:rPr>
              <w:t>11</w:t>
            </w:r>
          </w:p>
        </w:tc>
        <w:tc>
          <w:tcPr>
            <w:tcW w:w="1134" w:type="dxa"/>
            <w:vAlign w:val="center"/>
          </w:tcPr>
          <w:p w14:paraId="283C4427" w14:textId="3CF59FFC" w:rsidR="007A5A5F" w:rsidRPr="00BD77B9" w:rsidRDefault="006D59AF" w:rsidP="007A5A5F">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2B0F5F44"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7C6780B" w14:textId="1D49CD4F"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63F7E448" w14:textId="77F5E146" w:rsidR="007A5A5F" w:rsidRPr="00BD77B9" w:rsidRDefault="006D59AF" w:rsidP="007A5A5F">
            <w:pPr>
              <w:jc w:val="center"/>
              <w:rPr>
                <w:rFonts w:ascii="Arial" w:hAnsi="Arial" w:cs="Arial"/>
                <w:kern w:val="2"/>
                <w:sz w:val="18"/>
                <w:szCs w:val="18"/>
                <w:lang w:val="en-US"/>
              </w:rPr>
            </w:pPr>
            <w:r>
              <w:rPr>
                <w:rFonts w:ascii="Arial" w:hAnsi="Arial" w:cs="Arial"/>
                <w:kern w:val="2"/>
                <w:sz w:val="18"/>
                <w:szCs w:val="18"/>
                <w:lang w:val="en-US"/>
              </w:rPr>
              <w:t>0</w:t>
            </w:r>
          </w:p>
        </w:tc>
      </w:tr>
      <w:tr w:rsidR="007A5A5F" w14:paraId="01CADAC3" w14:textId="77777777" w:rsidTr="007A5A5F">
        <w:trPr>
          <w:trHeight w:val="113"/>
          <w:jc w:val="center"/>
        </w:trPr>
        <w:tc>
          <w:tcPr>
            <w:tcW w:w="1131" w:type="dxa"/>
            <w:vAlign w:val="center"/>
          </w:tcPr>
          <w:p w14:paraId="16A5AD20" w14:textId="0C64DC3B"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w:t>
            </w:r>
            <w:r>
              <w:rPr>
                <w:rFonts w:ascii="Arial" w:hAnsi="Arial" w:cs="Arial"/>
                <w:kern w:val="2"/>
                <w:sz w:val="18"/>
                <w:szCs w:val="18"/>
                <w:lang w:val="en-US"/>
              </w:rPr>
              <w:t>28</w:t>
            </w:r>
          </w:p>
        </w:tc>
        <w:tc>
          <w:tcPr>
            <w:tcW w:w="1134" w:type="dxa"/>
            <w:vAlign w:val="center"/>
          </w:tcPr>
          <w:p w14:paraId="6CEF5746"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34F4108A" w14:textId="53CD2A5A" w:rsidR="007A5A5F" w:rsidRPr="00BD77B9" w:rsidRDefault="006D59AF" w:rsidP="007A5A5F">
            <w:pPr>
              <w:jc w:val="center"/>
              <w:rPr>
                <w:rFonts w:ascii="Arial" w:hAnsi="Arial" w:cs="Arial"/>
                <w:kern w:val="2"/>
                <w:sz w:val="18"/>
                <w:szCs w:val="18"/>
                <w:lang w:val="en-US"/>
              </w:rPr>
            </w:pPr>
            <w:r>
              <w:rPr>
                <w:rFonts w:ascii="Arial" w:hAnsi="Arial" w:cs="Arial"/>
                <w:kern w:val="2"/>
                <w:sz w:val="18"/>
                <w:szCs w:val="18"/>
                <w:lang w:val="en-US"/>
              </w:rPr>
              <w:t>0.1</w:t>
            </w:r>
          </w:p>
        </w:tc>
        <w:tc>
          <w:tcPr>
            <w:tcW w:w="1134" w:type="dxa"/>
            <w:vAlign w:val="center"/>
          </w:tcPr>
          <w:p w14:paraId="122B5E92" w14:textId="56A91ED3"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24D7B1C0" w14:textId="5B67C08F" w:rsidR="007A5A5F" w:rsidRPr="00BD77B9" w:rsidRDefault="006D59AF" w:rsidP="007A5A5F">
            <w:pPr>
              <w:jc w:val="center"/>
              <w:rPr>
                <w:rFonts w:ascii="Arial" w:hAnsi="Arial" w:cs="Arial"/>
                <w:kern w:val="2"/>
                <w:sz w:val="18"/>
                <w:szCs w:val="18"/>
                <w:lang w:val="en-US"/>
              </w:rPr>
            </w:pPr>
            <w:r>
              <w:rPr>
                <w:rFonts w:ascii="Arial" w:hAnsi="Arial" w:cs="Arial"/>
                <w:kern w:val="2"/>
                <w:sz w:val="18"/>
                <w:szCs w:val="18"/>
                <w:lang w:val="en-US"/>
              </w:rPr>
              <w:t>0.</w:t>
            </w:r>
            <w:r w:rsidR="0028208A">
              <w:rPr>
                <w:rFonts w:ascii="Arial" w:hAnsi="Arial" w:cs="Arial"/>
                <w:kern w:val="2"/>
                <w:sz w:val="18"/>
                <w:szCs w:val="18"/>
                <w:lang w:val="en-US"/>
              </w:rPr>
              <w:t>2</w:t>
            </w:r>
          </w:p>
        </w:tc>
      </w:tr>
    </w:tbl>
    <w:p w14:paraId="45A13012" w14:textId="77777777" w:rsidR="000E3B13" w:rsidRDefault="000E3B13" w:rsidP="00801B92">
      <w:pPr>
        <w:rPr>
          <w:kern w:val="2"/>
          <w:lang w:val="en-US"/>
        </w:rPr>
      </w:pPr>
    </w:p>
    <w:p w14:paraId="095A5E6E" w14:textId="11FC2FC8" w:rsidR="004A3C03" w:rsidRPr="00BF1539" w:rsidRDefault="004A3C03" w:rsidP="004A3C03">
      <w:pPr>
        <w:pStyle w:val="TH"/>
      </w:pPr>
      <w:r w:rsidRPr="00BF1539">
        <w:t xml:space="preserve">Table </w:t>
      </w:r>
      <w:r>
        <w:rPr>
          <w:rFonts w:hint="eastAsia"/>
        </w:rPr>
        <w:t>7</w:t>
      </w:r>
      <w:r w:rsidRPr="00BF1539">
        <w:t xml:space="preserve">: </w:t>
      </w:r>
      <w:proofErr w:type="spellStart"/>
      <w:r w:rsidRPr="00BF1539">
        <w:t>Δ</w:t>
      </w:r>
      <w:proofErr w:type="gramStart"/>
      <w:r w:rsidRPr="00BF1539">
        <w:t>T</w:t>
      </w:r>
      <w:r w:rsidRPr="00BF1539">
        <w:rPr>
          <w:vertAlign w:val="subscript"/>
        </w:rPr>
        <w:t>IB,c</w:t>
      </w:r>
      <w:proofErr w:type="spellEnd"/>
      <w:proofErr w:type="gramEnd"/>
      <w:r w:rsidRPr="00BF1539">
        <w:rPr>
          <w:vertAlign w:val="subscript"/>
        </w:rPr>
        <w:t xml:space="preserve"> </w:t>
      </w:r>
      <w:r w:rsidRPr="00BF1539">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4A3C03" w:rsidRPr="00BF1539" w14:paraId="36F78E46" w14:textId="77777777" w:rsidTr="0026682D">
        <w:trPr>
          <w:jc w:val="center"/>
        </w:trPr>
        <w:tc>
          <w:tcPr>
            <w:tcW w:w="1932" w:type="dxa"/>
          </w:tcPr>
          <w:p w14:paraId="6AE54C71" w14:textId="77777777" w:rsidR="004A3C03" w:rsidRPr="00BF1539" w:rsidRDefault="004A3C03" w:rsidP="0026682D">
            <w:pPr>
              <w:pStyle w:val="TAH"/>
            </w:pPr>
            <w:r w:rsidRPr="00BF1539">
              <w:t>Inter-band CA Configuration</w:t>
            </w:r>
          </w:p>
        </w:tc>
        <w:tc>
          <w:tcPr>
            <w:tcW w:w="3118" w:type="dxa"/>
          </w:tcPr>
          <w:p w14:paraId="79B28AE0" w14:textId="77777777" w:rsidR="004A3C03" w:rsidRPr="00BF1539" w:rsidRDefault="004A3C03" w:rsidP="0026682D">
            <w:pPr>
              <w:pStyle w:val="TAH"/>
            </w:pPr>
            <w:r w:rsidRPr="00BF1539">
              <w:t>E-UTRA Band</w:t>
            </w:r>
          </w:p>
        </w:tc>
        <w:tc>
          <w:tcPr>
            <w:tcW w:w="3916" w:type="dxa"/>
          </w:tcPr>
          <w:p w14:paraId="5186AF15" w14:textId="77777777" w:rsidR="004A3C03" w:rsidRPr="00BF1539" w:rsidRDefault="004A3C03" w:rsidP="0026682D">
            <w:pPr>
              <w:pStyle w:val="TAH"/>
            </w:pPr>
            <w:proofErr w:type="spellStart"/>
            <w:r w:rsidRPr="00BF1539">
              <w:t>Δ</w:t>
            </w:r>
            <w:proofErr w:type="gramStart"/>
            <w:r w:rsidRPr="00BF1539">
              <w:t>T</w:t>
            </w:r>
            <w:r w:rsidRPr="00BF1539">
              <w:rPr>
                <w:vertAlign w:val="subscript"/>
              </w:rPr>
              <w:t>IB,c</w:t>
            </w:r>
            <w:proofErr w:type="spellEnd"/>
            <w:proofErr w:type="gramEnd"/>
            <w:r w:rsidRPr="00BF1539">
              <w:t xml:space="preserve"> Inter-band with one active UL serving cell [dB]</w:t>
            </w:r>
          </w:p>
        </w:tc>
      </w:tr>
      <w:tr w:rsidR="004A3C03" w:rsidRPr="00BF1539" w14:paraId="74320E00" w14:textId="77777777" w:rsidTr="0026682D">
        <w:trPr>
          <w:trHeight w:val="74"/>
          <w:jc w:val="center"/>
        </w:trPr>
        <w:tc>
          <w:tcPr>
            <w:tcW w:w="1932" w:type="dxa"/>
            <w:vMerge w:val="restart"/>
            <w:vAlign w:val="center"/>
          </w:tcPr>
          <w:p w14:paraId="5219DE82" w14:textId="5728F99C" w:rsidR="004A3C03" w:rsidRPr="00BF1539" w:rsidRDefault="004A3C03" w:rsidP="0026682D">
            <w:pPr>
              <w:pStyle w:val="TAC"/>
            </w:pPr>
            <w:r w:rsidRPr="00BF1539">
              <w:t>CA_</w:t>
            </w:r>
            <w:r w:rsidR="00300ED4">
              <w:rPr>
                <w:rFonts w:eastAsia="Malgun Gothic" w:hint="eastAsia"/>
                <w:lang w:eastAsia="ko-KR"/>
              </w:rPr>
              <w:t>8</w:t>
            </w:r>
            <w:r w:rsidRPr="00BF1539">
              <w:t>A-</w:t>
            </w:r>
            <w:r w:rsidR="0057484E">
              <w:rPr>
                <w:rFonts w:eastAsia="Malgun Gothic" w:hint="eastAsia"/>
                <w:lang w:eastAsia="ko-KR"/>
              </w:rPr>
              <w:t>11</w:t>
            </w:r>
            <w:r w:rsidRPr="00BF1539">
              <w:t>A-</w:t>
            </w:r>
            <w:r>
              <w:t>2</w:t>
            </w:r>
            <w:r w:rsidRPr="00BF1539">
              <w:rPr>
                <w:rFonts w:eastAsia="Malgun Gothic" w:hint="eastAsia"/>
                <w:lang w:eastAsia="ko-KR"/>
              </w:rPr>
              <w:t>8</w:t>
            </w:r>
            <w:r w:rsidRPr="00BF1539">
              <w:t>A</w:t>
            </w:r>
          </w:p>
        </w:tc>
        <w:tc>
          <w:tcPr>
            <w:tcW w:w="3118" w:type="dxa"/>
            <w:vAlign w:val="center"/>
          </w:tcPr>
          <w:p w14:paraId="4579FB37" w14:textId="459A3200" w:rsidR="004A3C03" w:rsidRPr="00BF1539" w:rsidRDefault="0005509D" w:rsidP="0026682D">
            <w:pPr>
              <w:pStyle w:val="TAC"/>
              <w:rPr>
                <w:rFonts w:eastAsia="Malgun Gothic"/>
                <w:lang w:eastAsia="ko-KR"/>
              </w:rPr>
            </w:pPr>
            <w:r>
              <w:rPr>
                <w:rFonts w:eastAsia="Malgun Gothic" w:hint="eastAsia"/>
                <w:lang w:eastAsia="ko-KR"/>
              </w:rPr>
              <w:t>8</w:t>
            </w:r>
          </w:p>
        </w:tc>
        <w:tc>
          <w:tcPr>
            <w:tcW w:w="3916" w:type="dxa"/>
          </w:tcPr>
          <w:p w14:paraId="73A74C96" w14:textId="4294EE80" w:rsidR="004A3C03" w:rsidRPr="00BF1539" w:rsidRDefault="004A3C03" w:rsidP="0026682D">
            <w:pPr>
              <w:pStyle w:val="TAC"/>
              <w:rPr>
                <w:rFonts w:eastAsia="Malgun Gothic"/>
                <w:lang w:eastAsia="ko-KR"/>
              </w:rPr>
            </w:pPr>
            <w:r>
              <w:rPr>
                <w:rFonts w:eastAsia="Malgun Gothic"/>
                <w:lang w:eastAsia="ko-KR"/>
              </w:rPr>
              <w:t>0.</w:t>
            </w:r>
            <w:r w:rsidR="0005509D">
              <w:rPr>
                <w:rFonts w:eastAsia="Malgun Gothic"/>
                <w:lang w:eastAsia="ko-KR"/>
              </w:rPr>
              <w:t>6</w:t>
            </w:r>
          </w:p>
        </w:tc>
      </w:tr>
      <w:tr w:rsidR="004A3C03" w:rsidRPr="00BF1539" w14:paraId="744B9774" w14:textId="77777777" w:rsidTr="0026682D">
        <w:trPr>
          <w:trHeight w:val="74"/>
          <w:jc w:val="center"/>
        </w:trPr>
        <w:tc>
          <w:tcPr>
            <w:tcW w:w="1932" w:type="dxa"/>
            <w:vMerge/>
            <w:vAlign w:val="center"/>
          </w:tcPr>
          <w:p w14:paraId="3F500B6A" w14:textId="77777777" w:rsidR="004A3C03" w:rsidRPr="00BF1539" w:rsidRDefault="004A3C03" w:rsidP="0026682D">
            <w:pPr>
              <w:pStyle w:val="TAC"/>
            </w:pPr>
          </w:p>
        </w:tc>
        <w:tc>
          <w:tcPr>
            <w:tcW w:w="3118" w:type="dxa"/>
            <w:vAlign w:val="center"/>
          </w:tcPr>
          <w:p w14:paraId="7CD2AD42" w14:textId="76683A8E" w:rsidR="004A3C03" w:rsidRPr="00BF1539" w:rsidRDefault="0057484E" w:rsidP="0026682D">
            <w:pPr>
              <w:pStyle w:val="TAC"/>
              <w:rPr>
                <w:rFonts w:eastAsia="Malgun Gothic"/>
                <w:lang w:eastAsia="ko-KR"/>
              </w:rPr>
            </w:pPr>
            <w:r>
              <w:rPr>
                <w:rFonts w:eastAsia="Malgun Gothic" w:hint="eastAsia"/>
                <w:lang w:eastAsia="ko-KR"/>
              </w:rPr>
              <w:t>11</w:t>
            </w:r>
          </w:p>
        </w:tc>
        <w:tc>
          <w:tcPr>
            <w:tcW w:w="3916" w:type="dxa"/>
          </w:tcPr>
          <w:p w14:paraId="394DAF51" w14:textId="43CC854A" w:rsidR="004A3C03" w:rsidRPr="00BF1539" w:rsidRDefault="004A3C03" w:rsidP="0026682D">
            <w:pPr>
              <w:pStyle w:val="TAC"/>
              <w:rPr>
                <w:rFonts w:eastAsia="Malgun Gothic"/>
                <w:lang w:eastAsia="ko-KR"/>
              </w:rPr>
            </w:pPr>
            <w:r>
              <w:rPr>
                <w:rFonts w:eastAsia="Malgun Gothic"/>
                <w:lang w:eastAsia="ko-KR"/>
              </w:rPr>
              <w:t>0.</w:t>
            </w:r>
            <w:r w:rsidR="0057484E">
              <w:rPr>
                <w:rFonts w:eastAsia="Malgun Gothic"/>
                <w:lang w:eastAsia="ko-KR"/>
              </w:rPr>
              <w:t>4</w:t>
            </w:r>
          </w:p>
        </w:tc>
      </w:tr>
      <w:tr w:rsidR="004A3C03" w:rsidRPr="00BF1539" w14:paraId="5C6E096B" w14:textId="77777777" w:rsidTr="0026682D">
        <w:trPr>
          <w:trHeight w:val="150"/>
          <w:jc w:val="center"/>
        </w:trPr>
        <w:tc>
          <w:tcPr>
            <w:tcW w:w="1932" w:type="dxa"/>
            <w:vMerge/>
            <w:vAlign w:val="center"/>
          </w:tcPr>
          <w:p w14:paraId="12FE45F6" w14:textId="77777777" w:rsidR="004A3C03" w:rsidRPr="00BF1539" w:rsidRDefault="004A3C03" w:rsidP="0026682D">
            <w:pPr>
              <w:pStyle w:val="TAC"/>
            </w:pPr>
          </w:p>
        </w:tc>
        <w:tc>
          <w:tcPr>
            <w:tcW w:w="3118" w:type="dxa"/>
            <w:vAlign w:val="center"/>
          </w:tcPr>
          <w:p w14:paraId="3FCEBBEB" w14:textId="77777777" w:rsidR="004A3C03" w:rsidRPr="00BF1539" w:rsidRDefault="004A3C03" w:rsidP="0026682D">
            <w:pPr>
              <w:pStyle w:val="TAC"/>
              <w:rPr>
                <w:rFonts w:eastAsia="Malgun Gothic"/>
                <w:lang w:eastAsia="ko-KR"/>
              </w:rPr>
            </w:pPr>
            <w:r>
              <w:rPr>
                <w:rFonts w:eastAsia="Malgun Gothic"/>
                <w:lang w:eastAsia="ko-KR"/>
              </w:rPr>
              <w:t>2</w:t>
            </w:r>
            <w:r w:rsidRPr="00BF1539">
              <w:rPr>
                <w:rFonts w:eastAsia="Malgun Gothic" w:hint="eastAsia"/>
                <w:lang w:eastAsia="ko-KR"/>
              </w:rPr>
              <w:t>8</w:t>
            </w:r>
          </w:p>
        </w:tc>
        <w:tc>
          <w:tcPr>
            <w:tcW w:w="3916" w:type="dxa"/>
          </w:tcPr>
          <w:p w14:paraId="790C0022" w14:textId="77777777" w:rsidR="004A3C03" w:rsidRPr="00BF1539" w:rsidRDefault="004A3C03" w:rsidP="0026682D">
            <w:pPr>
              <w:pStyle w:val="TAC"/>
              <w:rPr>
                <w:rFonts w:eastAsia="Malgun Gothic"/>
                <w:lang w:eastAsia="ko-KR"/>
              </w:rPr>
            </w:pPr>
            <w:r>
              <w:rPr>
                <w:rFonts w:eastAsia="Malgun Gothic"/>
                <w:lang w:eastAsia="ko-KR"/>
              </w:rPr>
              <w:t>0.6</w:t>
            </w:r>
          </w:p>
        </w:tc>
      </w:tr>
      <w:tr w:rsidR="0010742A" w:rsidRPr="00BF1539" w14:paraId="019E779A" w14:textId="77777777" w:rsidTr="0010742A">
        <w:trPr>
          <w:trHeight w:val="184"/>
          <w:jc w:val="center"/>
        </w:trPr>
        <w:tc>
          <w:tcPr>
            <w:tcW w:w="8966" w:type="dxa"/>
            <w:gridSpan w:val="3"/>
            <w:vAlign w:val="center"/>
          </w:tcPr>
          <w:p w14:paraId="024A90B7" w14:textId="03C7C70B" w:rsidR="0010742A" w:rsidRPr="009C0CA7" w:rsidRDefault="009C0CA7" w:rsidP="009C0CA7">
            <w:pPr>
              <w:pStyle w:val="TAN"/>
              <w:rPr>
                <w:lang w:eastAsia="zh-CN"/>
              </w:rPr>
            </w:pPr>
            <w:r>
              <w:rPr>
                <w:rFonts w:eastAsia="SimSun"/>
              </w:rPr>
              <w:t>NOTE 17</w:t>
            </w:r>
            <w:r w:rsidRPr="00320140">
              <w:rPr>
                <w:rFonts w:eastAsia="SimSun"/>
              </w:rPr>
              <w:t>:</w:t>
            </w:r>
            <w:r w:rsidRPr="00320140">
              <w:tab/>
              <w:t xml:space="preserve">Only </w:t>
            </w:r>
            <w:r w:rsidRPr="00320140">
              <w:rPr>
                <w:lang w:eastAsia="zh-CN"/>
              </w:rPr>
              <w:t xml:space="preserve">applicable for UE supporting inter-band carrier aggregation with the uplink active in Band 8 or </w:t>
            </w:r>
            <w:r>
              <w:t>Band 11</w:t>
            </w:r>
            <w:r w:rsidRPr="00320140">
              <w:rPr>
                <w:rFonts w:hint="eastAsia"/>
                <w:lang w:eastAsia="zh-CN"/>
              </w:rPr>
              <w:t>.</w:t>
            </w:r>
          </w:p>
        </w:tc>
      </w:tr>
    </w:tbl>
    <w:p w14:paraId="5E72E1BC" w14:textId="77777777" w:rsidR="00F9117E" w:rsidRPr="009C0CA7" w:rsidRDefault="00F9117E" w:rsidP="00801B92">
      <w:pPr>
        <w:rPr>
          <w:kern w:val="2"/>
        </w:rPr>
      </w:pPr>
    </w:p>
    <w:p w14:paraId="254463CF" w14:textId="232811D8" w:rsidR="004A3C03" w:rsidRPr="00BF1539" w:rsidRDefault="004A3C03" w:rsidP="004A3C03">
      <w:pPr>
        <w:pStyle w:val="TH"/>
        <w:rPr>
          <w:vertAlign w:val="subscript"/>
        </w:rPr>
      </w:pPr>
      <w:r w:rsidRPr="00BF1539">
        <w:t xml:space="preserve">Table </w:t>
      </w:r>
      <w:r>
        <w:t>8</w:t>
      </w:r>
      <w:r w:rsidRPr="00BF1539">
        <w:t xml:space="preserve">: </w:t>
      </w:r>
      <w:proofErr w:type="spellStart"/>
      <w:r w:rsidRPr="00BF1539">
        <w:t>Δ</w:t>
      </w:r>
      <w:proofErr w:type="gramStart"/>
      <w:r w:rsidRPr="00BF1539">
        <w:t>R</w:t>
      </w:r>
      <w:r w:rsidRPr="00BF1539">
        <w:rPr>
          <w:vertAlign w:val="subscript"/>
        </w:rPr>
        <w:t>IB,c</w:t>
      </w:r>
      <w:proofErr w:type="spellEnd"/>
      <w:proofErr w:type="gramEnd"/>
      <w:r w:rsidRPr="00BF1539">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4A3C03" w:rsidRPr="00BF1539" w14:paraId="0D966F38" w14:textId="77777777" w:rsidTr="0026682D">
        <w:trPr>
          <w:jc w:val="center"/>
        </w:trPr>
        <w:tc>
          <w:tcPr>
            <w:tcW w:w="1932" w:type="dxa"/>
          </w:tcPr>
          <w:p w14:paraId="4BB5C64E" w14:textId="77777777" w:rsidR="004A3C03" w:rsidRPr="00BF1539" w:rsidRDefault="004A3C03" w:rsidP="0026682D">
            <w:pPr>
              <w:pStyle w:val="TAH"/>
            </w:pPr>
            <w:r w:rsidRPr="00BF1539">
              <w:t>Inter-band CA Configuration</w:t>
            </w:r>
          </w:p>
        </w:tc>
        <w:tc>
          <w:tcPr>
            <w:tcW w:w="3118" w:type="dxa"/>
          </w:tcPr>
          <w:p w14:paraId="17856A77" w14:textId="77777777" w:rsidR="004A3C03" w:rsidRPr="00BF1539" w:rsidRDefault="004A3C03" w:rsidP="0026682D">
            <w:pPr>
              <w:pStyle w:val="TAH"/>
            </w:pPr>
            <w:r w:rsidRPr="00BF1539">
              <w:t>E-UTRA Band</w:t>
            </w:r>
          </w:p>
        </w:tc>
        <w:tc>
          <w:tcPr>
            <w:tcW w:w="3916" w:type="dxa"/>
          </w:tcPr>
          <w:p w14:paraId="74521FAF" w14:textId="77777777" w:rsidR="004A3C03" w:rsidRPr="00BF1539" w:rsidRDefault="004A3C03" w:rsidP="0026682D">
            <w:pPr>
              <w:pStyle w:val="TAH"/>
            </w:pPr>
            <w:proofErr w:type="spellStart"/>
            <w:r w:rsidRPr="00BF1539">
              <w:t>Δ</w:t>
            </w:r>
            <w:proofErr w:type="gramStart"/>
            <w:r w:rsidRPr="00BF1539">
              <w:t>R</w:t>
            </w:r>
            <w:r w:rsidRPr="00BF1539">
              <w:rPr>
                <w:vertAlign w:val="subscript"/>
              </w:rPr>
              <w:t>IB,c</w:t>
            </w:r>
            <w:proofErr w:type="spellEnd"/>
            <w:proofErr w:type="gramEnd"/>
            <w:r w:rsidRPr="00BF1539">
              <w:t xml:space="preserve"> Inter-band with one active UL serving cell [dB]</w:t>
            </w:r>
          </w:p>
        </w:tc>
      </w:tr>
      <w:tr w:rsidR="004A3C03" w:rsidRPr="00BF1539" w14:paraId="3FA498C8" w14:textId="77777777" w:rsidTr="0026682D">
        <w:trPr>
          <w:trHeight w:val="74"/>
          <w:jc w:val="center"/>
        </w:trPr>
        <w:tc>
          <w:tcPr>
            <w:tcW w:w="1932" w:type="dxa"/>
            <w:vMerge w:val="restart"/>
            <w:vAlign w:val="center"/>
          </w:tcPr>
          <w:p w14:paraId="5F356785" w14:textId="4F8113C4" w:rsidR="004A3C03" w:rsidRPr="00BF1539" w:rsidRDefault="004A3C03" w:rsidP="0026682D">
            <w:pPr>
              <w:pStyle w:val="TAC"/>
            </w:pPr>
            <w:r w:rsidRPr="00BF1539">
              <w:t>CA_</w:t>
            </w:r>
            <w:r w:rsidR="00300ED4">
              <w:rPr>
                <w:rFonts w:eastAsia="Malgun Gothic" w:hint="eastAsia"/>
                <w:lang w:eastAsia="ko-KR"/>
              </w:rPr>
              <w:t>8</w:t>
            </w:r>
            <w:r w:rsidRPr="00BF1539">
              <w:t>A-</w:t>
            </w:r>
            <w:r w:rsidR="0057484E">
              <w:rPr>
                <w:rFonts w:eastAsia="Malgun Gothic" w:hint="eastAsia"/>
                <w:lang w:eastAsia="ko-KR"/>
              </w:rPr>
              <w:t>11</w:t>
            </w:r>
            <w:r w:rsidRPr="00BF1539">
              <w:t>A-</w:t>
            </w:r>
            <w:r>
              <w:t>2</w:t>
            </w:r>
            <w:r w:rsidRPr="00BF1539">
              <w:rPr>
                <w:rFonts w:eastAsia="Malgun Gothic" w:hint="eastAsia"/>
                <w:lang w:eastAsia="ko-KR"/>
              </w:rPr>
              <w:t>8</w:t>
            </w:r>
            <w:r w:rsidRPr="00BF1539">
              <w:t>A</w:t>
            </w:r>
          </w:p>
        </w:tc>
        <w:tc>
          <w:tcPr>
            <w:tcW w:w="3118" w:type="dxa"/>
            <w:vAlign w:val="center"/>
          </w:tcPr>
          <w:p w14:paraId="1ED151A7" w14:textId="22DAF757" w:rsidR="004A3C03" w:rsidRPr="00BF1539" w:rsidRDefault="0005509D" w:rsidP="0026682D">
            <w:pPr>
              <w:pStyle w:val="TAC"/>
              <w:rPr>
                <w:rFonts w:eastAsia="Malgun Gothic"/>
                <w:lang w:eastAsia="ko-KR"/>
              </w:rPr>
            </w:pPr>
            <w:r>
              <w:rPr>
                <w:rFonts w:eastAsia="Malgun Gothic" w:hint="eastAsia"/>
                <w:lang w:eastAsia="ko-KR"/>
              </w:rPr>
              <w:t>8</w:t>
            </w:r>
          </w:p>
        </w:tc>
        <w:tc>
          <w:tcPr>
            <w:tcW w:w="3916" w:type="dxa"/>
          </w:tcPr>
          <w:p w14:paraId="5F364291" w14:textId="668E896D" w:rsidR="004A3C03" w:rsidRPr="00BF1539" w:rsidRDefault="004A3C03" w:rsidP="0026682D">
            <w:pPr>
              <w:pStyle w:val="TAC"/>
              <w:rPr>
                <w:rFonts w:eastAsia="Malgun Gothic"/>
                <w:lang w:eastAsia="ko-KR"/>
              </w:rPr>
            </w:pPr>
            <w:r>
              <w:rPr>
                <w:rFonts w:eastAsia="Malgun Gothic"/>
                <w:lang w:eastAsia="ko-KR"/>
              </w:rPr>
              <w:t>0</w:t>
            </w:r>
            <w:r w:rsidR="0005509D">
              <w:rPr>
                <w:rFonts w:eastAsia="Malgun Gothic"/>
                <w:lang w:eastAsia="ko-KR"/>
              </w:rPr>
              <w:t>.2</w:t>
            </w:r>
          </w:p>
        </w:tc>
      </w:tr>
      <w:tr w:rsidR="004A3C03" w:rsidRPr="00BF1539" w14:paraId="49970604" w14:textId="77777777" w:rsidTr="0026682D">
        <w:trPr>
          <w:trHeight w:val="74"/>
          <w:jc w:val="center"/>
        </w:trPr>
        <w:tc>
          <w:tcPr>
            <w:tcW w:w="1932" w:type="dxa"/>
            <w:vMerge/>
            <w:vAlign w:val="center"/>
          </w:tcPr>
          <w:p w14:paraId="2885FDE9" w14:textId="77777777" w:rsidR="004A3C03" w:rsidRPr="00BF1539" w:rsidRDefault="004A3C03" w:rsidP="0026682D">
            <w:pPr>
              <w:pStyle w:val="TAC"/>
            </w:pPr>
          </w:p>
        </w:tc>
        <w:tc>
          <w:tcPr>
            <w:tcW w:w="3118" w:type="dxa"/>
            <w:vAlign w:val="center"/>
          </w:tcPr>
          <w:p w14:paraId="376A9189" w14:textId="17D63BAA" w:rsidR="004A3C03" w:rsidRPr="00BF1539" w:rsidRDefault="0057484E" w:rsidP="0026682D">
            <w:pPr>
              <w:pStyle w:val="TAC"/>
              <w:rPr>
                <w:rFonts w:eastAsia="Malgun Gothic"/>
                <w:lang w:eastAsia="ko-KR"/>
              </w:rPr>
            </w:pPr>
            <w:r>
              <w:rPr>
                <w:rFonts w:eastAsia="Malgun Gothic" w:hint="eastAsia"/>
                <w:lang w:eastAsia="ko-KR"/>
              </w:rPr>
              <w:t>11</w:t>
            </w:r>
          </w:p>
        </w:tc>
        <w:tc>
          <w:tcPr>
            <w:tcW w:w="3916" w:type="dxa"/>
          </w:tcPr>
          <w:p w14:paraId="0E5E0FF6" w14:textId="0A0368D9" w:rsidR="004A3C03" w:rsidRPr="00BF1539" w:rsidRDefault="004A3C03" w:rsidP="0026682D">
            <w:pPr>
              <w:pStyle w:val="TAC"/>
              <w:rPr>
                <w:rFonts w:eastAsia="Malgun Gothic"/>
                <w:lang w:eastAsia="ko-KR"/>
              </w:rPr>
            </w:pPr>
            <w:r>
              <w:rPr>
                <w:rFonts w:eastAsia="Malgun Gothic"/>
                <w:lang w:eastAsia="ko-KR"/>
              </w:rPr>
              <w:t>0</w:t>
            </w:r>
          </w:p>
        </w:tc>
      </w:tr>
      <w:tr w:rsidR="004A3C03" w:rsidRPr="00BF1539" w14:paraId="5E62BFBE" w14:textId="77777777" w:rsidTr="0026682D">
        <w:trPr>
          <w:trHeight w:val="150"/>
          <w:jc w:val="center"/>
        </w:trPr>
        <w:tc>
          <w:tcPr>
            <w:tcW w:w="1932" w:type="dxa"/>
            <w:vMerge/>
            <w:vAlign w:val="center"/>
          </w:tcPr>
          <w:p w14:paraId="41CEA364" w14:textId="77777777" w:rsidR="004A3C03" w:rsidRPr="00BF1539" w:rsidRDefault="004A3C03" w:rsidP="0026682D">
            <w:pPr>
              <w:pStyle w:val="TAC"/>
            </w:pPr>
          </w:p>
        </w:tc>
        <w:tc>
          <w:tcPr>
            <w:tcW w:w="3118" w:type="dxa"/>
            <w:vAlign w:val="center"/>
          </w:tcPr>
          <w:p w14:paraId="2F5F084C" w14:textId="77777777" w:rsidR="004A3C03" w:rsidRPr="00BF1539" w:rsidRDefault="004A3C03" w:rsidP="0026682D">
            <w:pPr>
              <w:pStyle w:val="TAC"/>
              <w:rPr>
                <w:rFonts w:eastAsia="Malgun Gothic"/>
                <w:lang w:eastAsia="ko-KR"/>
              </w:rPr>
            </w:pPr>
            <w:r>
              <w:rPr>
                <w:rFonts w:eastAsia="Malgun Gothic" w:hint="eastAsia"/>
                <w:lang w:eastAsia="ko-KR"/>
              </w:rPr>
              <w:t>28</w:t>
            </w:r>
          </w:p>
        </w:tc>
        <w:tc>
          <w:tcPr>
            <w:tcW w:w="3916" w:type="dxa"/>
          </w:tcPr>
          <w:p w14:paraId="6BCE24B2" w14:textId="77777777" w:rsidR="004A3C03" w:rsidRPr="00BF1539" w:rsidRDefault="004A3C03" w:rsidP="0026682D">
            <w:pPr>
              <w:pStyle w:val="TAC"/>
              <w:rPr>
                <w:rFonts w:eastAsia="Malgun Gothic"/>
                <w:lang w:eastAsia="ko-KR"/>
              </w:rPr>
            </w:pPr>
            <w:r>
              <w:rPr>
                <w:rFonts w:eastAsia="Malgun Gothic"/>
                <w:lang w:eastAsia="ko-KR"/>
              </w:rPr>
              <w:t>0.2</w:t>
            </w:r>
          </w:p>
        </w:tc>
      </w:tr>
      <w:tr w:rsidR="009C0CA7" w:rsidRPr="00BF1539" w14:paraId="5B185796" w14:textId="77777777" w:rsidTr="009C0CA7">
        <w:trPr>
          <w:trHeight w:val="150"/>
          <w:jc w:val="center"/>
        </w:trPr>
        <w:tc>
          <w:tcPr>
            <w:tcW w:w="8966" w:type="dxa"/>
            <w:gridSpan w:val="3"/>
            <w:vAlign w:val="center"/>
          </w:tcPr>
          <w:p w14:paraId="5DD8A3FF" w14:textId="46C342ED" w:rsidR="009C0CA7" w:rsidRPr="003D73A7" w:rsidRDefault="003D73A7" w:rsidP="003D73A7">
            <w:pPr>
              <w:pStyle w:val="TAN"/>
              <w:rPr>
                <w:lang w:eastAsia="zh-CN"/>
              </w:rPr>
            </w:pPr>
            <w:r>
              <w:rPr>
                <w:rFonts w:eastAsia="SimSun"/>
              </w:rPr>
              <w:t>NOTE 16</w:t>
            </w:r>
            <w:r w:rsidRPr="00320140">
              <w:rPr>
                <w:rFonts w:eastAsia="SimSun"/>
              </w:rPr>
              <w:t>:</w:t>
            </w:r>
            <w:r w:rsidRPr="00320140">
              <w:tab/>
              <w:t xml:space="preserve">Only </w:t>
            </w:r>
            <w:r w:rsidRPr="00320140">
              <w:rPr>
                <w:lang w:eastAsia="zh-CN"/>
              </w:rPr>
              <w:t xml:space="preserve">applicable for UE supporting inter-band carrier aggregation with the uplink active in Band 8 or </w:t>
            </w:r>
            <w:r>
              <w:t>Band 1</w:t>
            </w:r>
            <w:r w:rsidRPr="00320140">
              <w:t>1</w:t>
            </w:r>
            <w:r w:rsidRPr="00320140">
              <w:rPr>
                <w:rFonts w:hint="eastAsia"/>
                <w:lang w:eastAsia="zh-CN"/>
              </w:rPr>
              <w:t>.</w:t>
            </w:r>
          </w:p>
        </w:tc>
      </w:tr>
    </w:tbl>
    <w:p w14:paraId="784AD7D0" w14:textId="77777777" w:rsidR="00F9117E" w:rsidRPr="004A3C03" w:rsidRDefault="00F9117E" w:rsidP="00801B92">
      <w:pPr>
        <w:rPr>
          <w:kern w:val="2"/>
        </w:rPr>
      </w:pPr>
    </w:p>
    <w:p w14:paraId="4EDA2D4E" w14:textId="09C216CA" w:rsidR="001A4282" w:rsidRPr="00380F3C" w:rsidRDefault="00AE0C40" w:rsidP="001A4282">
      <w:pPr>
        <w:pStyle w:val="1"/>
        <w:rPr>
          <w:rFonts w:ascii="Calibri" w:hAnsi="Calibri"/>
          <w:kern w:val="2"/>
          <w:lang w:val="en-US"/>
        </w:rPr>
      </w:pPr>
      <w:r>
        <w:rPr>
          <w:rFonts w:ascii="Calibri" w:hAnsi="Calibri"/>
          <w:kern w:val="2"/>
          <w:lang w:val="en-US"/>
        </w:rPr>
        <w:t>5.  REFSENS</w:t>
      </w:r>
    </w:p>
    <w:p w14:paraId="3680BC74" w14:textId="52B7876B" w:rsidR="005D395A" w:rsidRDefault="00300ED4" w:rsidP="00300ED4">
      <w:pPr>
        <w:overflowPunct/>
        <w:spacing w:after="240"/>
        <w:textAlignment w:val="auto"/>
        <w:rPr>
          <w:kern w:val="2"/>
          <w:lang w:val="en-US"/>
        </w:rPr>
      </w:pPr>
      <w:r>
        <w:rPr>
          <w:kern w:val="2"/>
          <w:lang w:val="en-US"/>
        </w:rPr>
        <w:t xml:space="preserve">As mentioned above, this CA includes a harmonic issue </w:t>
      </w:r>
      <w:r w:rsidR="003D73A7">
        <w:rPr>
          <w:kern w:val="2"/>
          <w:lang w:val="en-US"/>
        </w:rPr>
        <w:t xml:space="preserve">when the uplink is Band 28 but in this CA, the requirements should be excluded </w:t>
      </w:r>
      <w:r w:rsidR="0092723F">
        <w:rPr>
          <w:kern w:val="2"/>
          <w:lang w:val="en-US"/>
        </w:rPr>
        <w:t xml:space="preserve">for the cases of Band 28 </w:t>
      </w:r>
      <w:r w:rsidR="003D73A7">
        <w:rPr>
          <w:kern w:val="2"/>
          <w:lang w:val="en-US"/>
        </w:rPr>
        <w:t>uplink</w:t>
      </w:r>
      <w:r>
        <w:rPr>
          <w:kern w:val="2"/>
          <w:lang w:val="en-US"/>
        </w:rPr>
        <w:t xml:space="preserve">. </w:t>
      </w:r>
      <w:r w:rsidR="005D395A">
        <w:rPr>
          <w:kern w:val="2"/>
          <w:lang w:val="en-US"/>
        </w:rPr>
        <w:t>TP simply mentions this fact.</w:t>
      </w:r>
    </w:p>
    <w:p w14:paraId="339B865B" w14:textId="405F921D" w:rsidR="00300ED4" w:rsidRDefault="005D395A" w:rsidP="00300ED4">
      <w:pPr>
        <w:overflowPunct/>
        <w:spacing w:after="240"/>
        <w:textAlignment w:val="auto"/>
        <w:rPr>
          <w:kern w:val="2"/>
          <w:lang w:val="en-US"/>
        </w:rPr>
      </w:pPr>
      <w:r>
        <w:rPr>
          <w:kern w:val="2"/>
          <w:lang w:val="en-US"/>
        </w:rPr>
        <w:t>In terms of REFSENS for CA, s</w:t>
      </w:r>
      <w:r w:rsidR="0028208A">
        <w:rPr>
          <w:kern w:val="2"/>
          <w:lang w:val="en-US"/>
        </w:rPr>
        <w:t>ince</w:t>
      </w:r>
      <w:r w:rsidR="00924C1C">
        <w:rPr>
          <w:kern w:val="2"/>
          <w:lang w:val="en-US"/>
        </w:rPr>
        <w:t xml:space="preserve"> current RAN4 spec (36.101) </w:t>
      </w:r>
      <w:r w:rsidR="0028208A">
        <w:rPr>
          <w:kern w:val="2"/>
          <w:lang w:val="en-US"/>
        </w:rPr>
        <w:t>lists all the “exception</w:t>
      </w:r>
      <w:r w:rsidR="007656BC">
        <w:rPr>
          <w:kern w:val="2"/>
          <w:lang w:val="en-US"/>
        </w:rPr>
        <w:t>al</w:t>
      </w:r>
      <w:r w:rsidR="0028208A">
        <w:rPr>
          <w:kern w:val="2"/>
          <w:lang w:val="en-US"/>
        </w:rPr>
        <w:t xml:space="preserve"> cases” and the exception of this kind has not been addressed, it seems that we n</w:t>
      </w:r>
      <w:r w:rsidR="000440ED">
        <w:rPr>
          <w:kern w:val="2"/>
          <w:lang w:val="en-US"/>
        </w:rPr>
        <w:t>eed to have a new table such as</w:t>
      </w:r>
      <w:r w:rsidR="0028208A">
        <w:rPr>
          <w:kern w:val="2"/>
          <w:lang w:val="en-US"/>
        </w:rPr>
        <w:t>:</w:t>
      </w:r>
    </w:p>
    <w:p w14:paraId="707E0F19" w14:textId="38A4643D" w:rsidR="00300ED4" w:rsidRPr="0032110F" w:rsidRDefault="00300ED4" w:rsidP="00300ED4">
      <w:pPr>
        <w:pStyle w:val="TH"/>
      </w:pPr>
      <w:r w:rsidRPr="0032110F">
        <w:t xml:space="preserve">Table </w:t>
      </w:r>
      <w:r>
        <w:t>9 (</w:t>
      </w:r>
      <w:r w:rsidR="0028208A">
        <w:t>new</w:t>
      </w:r>
      <w:r>
        <w:t>)</w:t>
      </w:r>
      <w:r w:rsidRPr="0032110F">
        <w:t>: Reference sensitivity for carrier aggregation QPSK P</w:t>
      </w:r>
      <w:r w:rsidRPr="0032110F">
        <w:rPr>
          <w:vertAlign w:val="subscript"/>
        </w:rPr>
        <w:t>REFSENS, CA</w:t>
      </w:r>
      <w:r w:rsidRPr="0032110F">
        <w:t xml:space="preserve"> (exceptions</w:t>
      </w:r>
      <w:r w:rsidRPr="001D19F8">
        <w:t xml:space="preserve"> </w:t>
      </w:r>
      <w:r w:rsidR="0028208A">
        <w:t>due to uplink limitation</w:t>
      </w:r>
      <w:r w:rsidRPr="0032110F">
        <w:t>)</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4"/>
        <w:gridCol w:w="993"/>
        <w:gridCol w:w="885"/>
        <w:gridCol w:w="960"/>
        <w:gridCol w:w="851"/>
        <w:gridCol w:w="790"/>
      </w:tblGrid>
      <w:tr w:rsidR="00300ED4" w:rsidRPr="0032110F" w14:paraId="7E1E9418" w14:textId="77777777" w:rsidTr="004B118D">
        <w:trPr>
          <w:trHeight w:val="255"/>
        </w:trPr>
        <w:tc>
          <w:tcPr>
            <w:tcW w:w="9441" w:type="dxa"/>
            <w:gridSpan w:val="9"/>
            <w:shd w:val="clear" w:color="auto" w:fill="auto"/>
            <w:vAlign w:val="center"/>
          </w:tcPr>
          <w:p w14:paraId="2F161B35" w14:textId="77777777" w:rsidR="00300ED4" w:rsidRPr="00320140" w:rsidRDefault="00300ED4" w:rsidP="004B118D">
            <w:pPr>
              <w:pStyle w:val="TAH"/>
              <w:rPr>
                <w:lang w:eastAsia="en-US"/>
              </w:rPr>
            </w:pPr>
            <w:r w:rsidRPr="00320140">
              <w:rPr>
                <w:lang w:eastAsia="en-US"/>
              </w:rPr>
              <w:t>Channel bandwidth</w:t>
            </w:r>
          </w:p>
        </w:tc>
      </w:tr>
      <w:tr w:rsidR="00300ED4" w:rsidRPr="0032110F" w14:paraId="0087AEDE" w14:textId="77777777" w:rsidTr="004B118D">
        <w:trPr>
          <w:trHeight w:val="255"/>
        </w:trPr>
        <w:tc>
          <w:tcPr>
            <w:tcW w:w="2265" w:type="dxa"/>
            <w:shd w:val="clear" w:color="auto" w:fill="auto"/>
            <w:vAlign w:val="center"/>
          </w:tcPr>
          <w:p w14:paraId="762466BC" w14:textId="77777777" w:rsidR="00300ED4" w:rsidRPr="00320140" w:rsidRDefault="00300ED4" w:rsidP="004B118D">
            <w:pPr>
              <w:pStyle w:val="TAH"/>
              <w:rPr>
                <w:rFonts w:eastAsia="MS Mincho"/>
                <w:lang w:eastAsia="en-US"/>
              </w:rPr>
            </w:pPr>
            <w:r w:rsidRPr="00320140">
              <w:rPr>
                <w:lang w:eastAsia="en-US"/>
              </w:rPr>
              <w:t>EUTRA CA Configuration</w:t>
            </w:r>
          </w:p>
        </w:tc>
        <w:tc>
          <w:tcPr>
            <w:tcW w:w="851" w:type="dxa"/>
            <w:shd w:val="clear" w:color="auto" w:fill="auto"/>
            <w:vAlign w:val="center"/>
          </w:tcPr>
          <w:p w14:paraId="6D862A9D" w14:textId="77777777" w:rsidR="00300ED4" w:rsidRPr="00320140" w:rsidRDefault="00300ED4" w:rsidP="004B118D">
            <w:pPr>
              <w:pStyle w:val="TAH"/>
              <w:rPr>
                <w:rFonts w:eastAsia="MS Mincho"/>
                <w:lang w:eastAsia="en-US"/>
              </w:rPr>
            </w:pPr>
            <w:r w:rsidRPr="00320140">
              <w:rPr>
                <w:lang w:eastAsia="en-US"/>
              </w:rPr>
              <w:t>EUTRA band</w:t>
            </w:r>
          </w:p>
        </w:tc>
        <w:tc>
          <w:tcPr>
            <w:tcW w:w="992" w:type="dxa"/>
            <w:shd w:val="clear" w:color="auto" w:fill="auto"/>
            <w:vAlign w:val="center"/>
          </w:tcPr>
          <w:p w14:paraId="4F1DADAA" w14:textId="77777777" w:rsidR="00300ED4" w:rsidRPr="00320140" w:rsidRDefault="00300ED4" w:rsidP="004B118D">
            <w:pPr>
              <w:pStyle w:val="TAH"/>
              <w:rPr>
                <w:rFonts w:eastAsia="MS Mincho"/>
                <w:lang w:eastAsia="en-US"/>
              </w:rPr>
            </w:pPr>
            <w:r w:rsidRPr="00320140">
              <w:rPr>
                <w:lang w:eastAsia="en-US"/>
              </w:rPr>
              <w:t>1.4 MHz</w:t>
            </w:r>
            <w:r w:rsidRPr="00320140">
              <w:rPr>
                <w:lang w:eastAsia="en-US"/>
              </w:rPr>
              <w:br/>
              <w:t>(</w:t>
            </w:r>
            <w:proofErr w:type="spellStart"/>
            <w:r w:rsidRPr="00320140">
              <w:rPr>
                <w:lang w:eastAsia="en-US"/>
              </w:rPr>
              <w:t>dBm</w:t>
            </w:r>
            <w:proofErr w:type="spellEnd"/>
            <w:r w:rsidRPr="00320140">
              <w:rPr>
                <w:lang w:eastAsia="en-US"/>
              </w:rPr>
              <w:t>)</w:t>
            </w:r>
          </w:p>
        </w:tc>
        <w:tc>
          <w:tcPr>
            <w:tcW w:w="854" w:type="dxa"/>
            <w:shd w:val="clear" w:color="auto" w:fill="auto"/>
            <w:vAlign w:val="center"/>
          </w:tcPr>
          <w:p w14:paraId="409C2A80" w14:textId="77777777" w:rsidR="00300ED4" w:rsidRPr="00320140" w:rsidRDefault="00300ED4" w:rsidP="004B118D">
            <w:pPr>
              <w:pStyle w:val="TAH"/>
              <w:rPr>
                <w:rFonts w:eastAsia="MS Mincho"/>
                <w:lang w:eastAsia="en-US"/>
              </w:rPr>
            </w:pPr>
            <w:r w:rsidRPr="00320140">
              <w:rPr>
                <w:lang w:eastAsia="en-US"/>
              </w:rPr>
              <w:t>3 MHz</w:t>
            </w:r>
            <w:r w:rsidRPr="00320140">
              <w:rPr>
                <w:lang w:eastAsia="en-US"/>
              </w:rPr>
              <w:br/>
              <w:t>(</w:t>
            </w:r>
            <w:proofErr w:type="spellStart"/>
            <w:r w:rsidRPr="00320140">
              <w:rPr>
                <w:lang w:eastAsia="en-US"/>
              </w:rPr>
              <w:t>dBm</w:t>
            </w:r>
            <w:proofErr w:type="spellEnd"/>
            <w:r w:rsidRPr="00320140">
              <w:rPr>
                <w:lang w:eastAsia="en-US"/>
              </w:rPr>
              <w:t>)</w:t>
            </w:r>
          </w:p>
        </w:tc>
        <w:tc>
          <w:tcPr>
            <w:tcW w:w="993" w:type="dxa"/>
            <w:shd w:val="clear" w:color="auto" w:fill="auto"/>
            <w:vAlign w:val="center"/>
          </w:tcPr>
          <w:p w14:paraId="42173EE0" w14:textId="77777777" w:rsidR="00300ED4" w:rsidRPr="00320140" w:rsidRDefault="00300ED4" w:rsidP="004B118D">
            <w:pPr>
              <w:pStyle w:val="TAH"/>
              <w:rPr>
                <w:rFonts w:eastAsia="MS Mincho"/>
                <w:lang w:eastAsia="en-US"/>
              </w:rPr>
            </w:pPr>
            <w:r w:rsidRPr="00320140">
              <w:rPr>
                <w:lang w:eastAsia="en-US"/>
              </w:rPr>
              <w:t>5 MHz</w:t>
            </w:r>
            <w:r w:rsidRPr="00320140">
              <w:rPr>
                <w:lang w:eastAsia="en-US"/>
              </w:rPr>
              <w:br/>
              <w:t>(</w:t>
            </w:r>
            <w:proofErr w:type="spellStart"/>
            <w:r w:rsidRPr="00320140">
              <w:rPr>
                <w:lang w:eastAsia="en-US"/>
              </w:rPr>
              <w:t>dBm</w:t>
            </w:r>
            <w:proofErr w:type="spellEnd"/>
            <w:r w:rsidRPr="00320140">
              <w:rPr>
                <w:lang w:eastAsia="en-US"/>
              </w:rPr>
              <w:t>)</w:t>
            </w:r>
          </w:p>
        </w:tc>
        <w:tc>
          <w:tcPr>
            <w:tcW w:w="885" w:type="dxa"/>
            <w:shd w:val="clear" w:color="auto" w:fill="auto"/>
            <w:vAlign w:val="center"/>
          </w:tcPr>
          <w:p w14:paraId="10D3F111" w14:textId="77777777" w:rsidR="00300ED4" w:rsidRPr="00320140" w:rsidRDefault="00300ED4" w:rsidP="004B118D">
            <w:pPr>
              <w:pStyle w:val="TAH"/>
              <w:rPr>
                <w:rFonts w:eastAsia="MS Mincho"/>
                <w:lang w:eastAsia="en-US"/>
              </w:rPr>
            </w:pPr>
            <w:r w:rsidRPr="00320140">
              <w:rPr>
                <w:lang w:eastAsia="en-US"/>
              </w:rPr>
              <w:t>10 MHz</w:t>
            </w:r>
            <w:r w:rsidRPr="00320140">
              <w:rPr>
                <w:lang w:eastAsia="en-US"/>
              </w:rPr>
              <w:br/>
              <w:t>(</w:t>
            </w:r>
            <w:proofErr w:type="spellStart"/>
            <w:r w:rsidRPr="00320140">
              <w:rPr>
                <w:lang w:eastAsia="en-US"/>
              </w:rPr>
              <w:t>dBm</w:t>
            </w:r>
            <w:proofErr w:type="spellEnd"/>
            <w:r w:rsidRPr="00320140">
              <w:rPr>
                <w:lang w:eastAsia="en-US"/>
              </w:rPr>
              <w:t>)</w:t>
            </w:r>
          </w:p>
        </w:tc>
        <w:tc>
          <w:tcPr>
            <w:tcW w:w="960" w:type="dxa"/>
            <w:shd w:val="clear" w:color="auto" w:fill="auto"/>
            <w:vAlign w:val="center"/>
          </w:tcPr>
          <w:p w14:paraId="2DD3DCEA" w14:textId="77777777" w:rsidR="00300ED4" w:rsidRPr="00320140" w:rsidRDefault="00300ED4" w:rsidP="004B118D">
            <w:pPr>
              <w:pStyle w:val="TAH"/>
              <w:rPr>
                <w:rFonts w:eastAsia="MS Mincho"/>
                <w:lang w:eastAsia="en-US"/>
              </w:rPr>
            </w:pPr>
            <w:r w:rsidRPr="00320140">
              <w:rPr>
                <w:lang w:eastAsia="en-US"/>
              </w:rPr>
              <w:t>15 MHz</w:t>
            </w:r>
            <w:r w:rsidRPr="00320140">
              <w:rPr>
                <w:lang w:eastAsia="en-US"/>
              </w:rPr>
              <w:br/>
              <w:t>(</w:t>
            </w:r>
            <w:proofErr w:type="spellStart"/>
            <w:r w:rsidRPr="00320140">
              <w:rPr>
                <w:lang w:eastAsia="en-US"/>
              </w:rPr>
              <w:t>dBm</w:t>
            </w:r>
            <w:proofErr w:type="spellEnd"/>
            <w:r w:rsidRPr="00320140">
              <w:rPr>
                <w:lang w:eastAsia="en-US"/>
              </w:rPr>
              <w:t>)</w:t>
            </w:r>
          </w:p>
        </w:tc>
        <w:tc>
          <w:tcPr>
            <w:tcW w:w="851" w:type="dxa"/>
            <w:shd w:val="clear" w:color="auto" w:fill="auto"/>
            <w:vAlign w:val="center"/>
          </w:tcPr>
          <w:p w14:paraId="33CEB847" w14:textId="77777777" w:rsidR="00300ED4" w:rsidRPr="00320140" w:rsidRDefault="00300ED4" w:rsidP="004B118D">
            <w:pPr>
              <w:pStyle w:val="TAH"/>
              <w:rPr>
                <w:rFonts w:eastAsia="MS Mincho"/>
                <w:lang w:eastAsia="en-US"/>
              </w:rPr>
            </w:pPr>
            <w:r w:rsidRPr="00320140">
              <w:rPr>
                <w:lang w:eastAsia="en-US"/>
              </w:rPr>
              <w:t>20 MHz</w:t>
            </w:r>
            <w:r w:rsidRPr="00320140">
              <w:rPr>
                <w:lang w:eastAsia="en-US"/>
              </w:rPr>
              <w:br/>
              <w:t>(</w:t>
            </w:r>
            <w:proofErr w:type="spellStart"/>
            <w:r w:rsidRPr="00320140">
              <w:rPr>
                <w:lang w:eastAsia="en-US"/>
              </w:rPr>
              <w:t>dBm</w:t>
            </w:r>
            <w:proofErr w:type="spellEnd"/>
            <w:r w:rsidRPr="00320140">
              <w:rPr>
                <w:lang w:eastAsia="en-US"/>
              </w:rPr>
              <w:t>)</w:t>
            </w:r>
          </w:p>
        </w:tc>
        <w:tc>
          <w:tcPr>
            <w:tcW w:w="790" w:type="dxa"/>
            <w:shd w:val="clear" w:color="auto" w:fill="auto"/>
            <w:vAlign w:val="center"/>
          </w:tcPr>
          <w:p w14:paraId="1C804945" w14:textId="77777777" w:rsidR="00300ED4" w:rsidRPr="00320140" w:rsidRDefault="00300ED4" w:rsidP="004B118D">
            <w:pPr>
              <w:pStyle w:val="TAH"/>
              <w:rPr>
                <w:rFonts w:eastAsia="MS Mincho"/>
                <w:lang w:eastAsia="en-US"/>
              </w:rPr>
            </w:pPr>
            <w:r w:rsidRPr="00320140">
              <w:rPr>
                <w:lang w:eastAsia="en-US"/>
              </w:rPr>
              <w:t>Duplex mode</w:t>
            </w:r>
          </w:p>
        </w:tc>
      </w:tr>
      <w:tr w:rsidR="00300ED4" w:rsidRPr="0032110F" w14:paraId="4D5B2392" w14:textId="77777777" w:rsidTr="004B118D">
        <w:trPr>
          <w:trHeight w:val="255"/>
        </w:trPr>
        <w:tc>
          <w:tcPr>
            <w:tcW w:w="2265" w:type="dxa"/>
            <w:vMerge w:val="restart"/>
            <w:shd w:val="clear" w:color="auto" w:fill="auto"/>
            <w:vAlign w:val="center"/>
          </w:tcPr>
          <w:p w14:paraId="704C231B" w14:textId="22CA6D6E" w:rsidR="00300ED4" w:rsidRPr="00320140" w:rsidRDefault="00300ED4" w:rsidP="004B118D">
            <w:pPr>
              <w:pStyle w:val="TAC"/>
              <w:rPr>
                <w:lang w:eastAsia="en-US"/>
              </w:rPr>
            </w:pPr>
            <w:r w:rsidRPr="00320140">
              <w:rPr>
                <w:lang w:eastAsia="en-US"/>
              </w:rPr>
              <w:t>CA_</w:t>
            </w:r>
            <w:r w:rsidR="0005509D">
              <w:rPr>
                <w:rFonts w:eastAsia="SimSun" w:hint="eastAsia"/>
                <w:lang w:eastAsia="zh-CN"/>
              </w:rPr>
              <w:t>8</w:t>
            </w:r>
            <w:r w:rsidRPr="00320140">
              <w:rPr>
                <w:rFonts w:eastAsia="SimSun" w:hint="eastAsia"/>
                <w:lang w:eastAsia="zh-CN"/>
              </w:rPr>
              <w:t>A-</w:t>
            </w:r>
            <w:r>
              <w:rPr>
                <w:lang w:eastAsia="en-US"/>
              </w:rPr>
              <w:t>11A-28</w:t>
            </w:r>
            <w:proofErr w:type="gramStart"/>
            <w:r>
              <w:rPr>
                <w:lang w:eastAsia="en-US"/>
              </w:rPr>
              <w:t>A</w:t>
            </w:r>
            <w:r w:rsidR="00C3599F" w:rsidRPr="00C3599F">
              <w:rPr>
                <w:vertAlign w:val="superscript"/>
                <w:lang w:eastAsia="en-US"/>
              </w:rPr>
              <w:t>[</w:t>
            </w:r>
            <w:proofErr w:type="gramEnd"/>
            <w:r w:rsidRPr="00C3599F">
              <w:rPr>
                <w:vertAlign w:val="superscript"/>
                <w:lang w:eastAsia="en-US"/>
              </w:rPr>
              <w:t>1</w:t>
            </w:r>
            <w:r w:rsidR="00C3599F">
              <w:rPr>
                <w:vertAlign w:val="superscript"/>
                <w:lang w:eastAsia="en-US"/>
              </w:rPr>
              <w:t>]</w:t>
            </w:r>
          </w:p>
        </w:tc>
        <w:tc>
          <w:tcPr>
            <w:tcW w:w="851" w:type="dxa"/>
            <w:shd w:val="clear" w:color="auto" w:fill="auto"/>
            <w:vAlign w:val="center"/>
          </w:tcPr>
          <w:p w14:paraId="33EBC64F" w14:textId="04C04DBB" w:rsidR="00300ED4" w:rsidRDefault="0005509D" w:rsidP="004B118D">
            <w:pPr>
              <w:pStyle w:val="TAC"/>
              <w:rPr>
                <w:lang w:eastAsia="en-US"/>
              </w:rPr>
            </w:pPr>
            <w:r>
              <w:rPr>
                <w:lang w:eastAsia="en-US"/>
              </w:rPr>
              <w:t>8</w:t>
            </w:r>
          </w:p>
        </w:tc>
        <w:tc>
          <w:tcPr>
            <w:tcW w:w="992" w:type="dxa"/>
            <w:shd w:val="clear" w:color="auto" w:fill="auto"/>
            <w:vAlign w:val="center"/>
          </w:tcPr>
          <w:p w14:paraId="7723A1AF" w14:textId="77777777" w:rsidR="00300ED4" w:rsidRPr="00320140" w:rsidRDefault="00300ED4" w:rsidP="004B118D">
            <w:pPr>
              <w:pStyle w:val="TAC"/>
              <w:rPr>
                <w:lang w:eastAsia="en-US"/>
              </w:rPr>
            </w:pPr>
          </w:p>
        </w:tc>
        <w:tc>
          <w:tcPr>
            <w:tcW w:w="854" w:type="dxa"/>
            <w:shd w:val="clear" w:color="auto" w:fill="auto"/>
            <w:vAlign w:val="center"/>
          </w:tcPr>
          <w:p w14:paraId="2CFEA060" w14:textId="77777777" w:rsidR="00300ED4" w:rsidRPr="00320140" w:rsidRDefault="00300ED4" w:rsidP="004B118D">
            <w:pPr>
              <w:pStyle w:val="TAC"/>
              <w:rPr>
                <w:lang w:eastAsia="en-US"/>
              </w:rPr>
            </w:pPr>
          </w:p>
        </w:tc>
        <w:tc>
          <w:tcPr>
            <w:tcW w:w="993" w:type="dxa"/>
            <w:shd w:val="clear" w:color="auto" w:fill="auto"/>
            <w:vAlign w:val="center"/>
          </w:tcPr>
          <w:p w14:paraId="3F5B48A2" w14:textId="535D6778" w:rsidR="00300ED4" w:rsidRDefault="0028208A" w:rsidP="004B118D">
            <w:pPr>
              <w:pStyle w:val="TAC"/>
              <w:rPr>
                <w:lang w:eastAsia="en-US"/>
              </w:rPr>
            </w:pPr>
            <w:r>
              <w:rPr>
                <w:lang w:eastAsia="en-US"/>
              </w:rPr>
              <w:t>NA</w:t>
            </w:r>
          </w:p>
        </w:tc>
        <w:tc>
          <w:tcPr>
            <w:tcW w:w="885" w:type="dxa"/>
            <w:shd w:val="clear" w:color="auto" w:fill="auto"/>
            <w:vAlign w:val="center"/>
          </w:tcPr>
          <w:p w14:paraId="2BFE4CD0" w14:textId="44162809" w:rsidR="00300ED4" w:rsidRDefault="0028208A" w:rsidP="004B118D">
            <w:pPr>
              <w:pStyle w:val="TAC"/>
              <w:rPr>
                <w:lang w:eastAsia="en-US"/>
              </w:rPr>
            </w:pPr>
            <w:r>
              <w:rPr>
                <w:lang w:eastAsia="en-US"/>
              </w:rPr>
              <w:t>NA</w:t>
            </w:r>
          </w:p>
        </w:tc>
        <w:tc>
          <w:tcPr>
            <w:tcW w:w="960" w:type="dxa"/>
            <w:shd w:val="clear" w:color="auto" w:fill="auto"/>
            <w:vAlign w:val="center"/>
          </w:tcPr>
          <w:p w14:paraId="55D598DC" w14:textId="33357B38" w:rsidR="00300ED4" w:rsidRDefault="00300ED4" w:rsidP="004B118D">
            <w:pPr>
              <w:pStyle w:val="TAC"/>
              <w:rPr>
                <w:lang w:eastAsia="en-US"/>
              </w:rPr>
            </w:pPr>
          </w:p>
        </w:tc>
        <w:tc>
          <w:tcPr>
            <w:tcW w:w="851" w:type="dxa"/>
            <w:shd w:val="clear" w:color="auto" w:fill="auto"/>
            <w:vAlign w:val="center"/>
          </w:tcPr>
          <w:p w14:paraId="7E560CD4" w14:textId="30241DE2" w:rsidR="00300ED4" w:rsidRDefault="00300ED4" w:rsidP="004B118D">
            <w:pPr>
              <w:pStyle w:val="TAC"/>
              <w:rPr>
                <w:lang w:eastAsia="en-US"/>
              </w:rPr>
            </w:pPr>
          </w:p>
        </w:tc>
        <w:tc>
          <w:tcPr>
            <w:tcW w:w="790" w:type="dxa"/>
            <w:vMerge w:val="restart"/>
            <w:shd w:val="clear" w:color="auto" w:fill="auto"/>
            <w:vAlign w:val="center"/>
          </w:tcPr>
          <w:p w14:paraId="46372A36" w14:textId="77777777" w:rsidR="00300ED4" w:rsidRPr="00320140" w:rsidRDefault="00300ED4" w:rsidP="004B118D">
            <w:pPr>
              <w:pStyle w:val="TAC"/>
              <w:rPr>
                <w:lang w:eastAsia="en-US"/>
              </w:rPr>
            </w:pPr>
            <w:r>
              <w:rPr>
                <w:lang w:eastAsia="en-US"/>
              </w:rPr>
              <w:t>FDD</w:t>
            </w:r>
          </w:p>
        </w:tc>
      </w:tr>
      <w:tr w:rsidR="00300ED4" w:rsidRPr="0032110F" w14:paraId="62D5BF85" w14:textId="77777777" w:rsidTr="004B118D">
        <w:trPr>
          <w:trHeight w:val="255"/>
        </w:trPr>
        <w:tc>
          <w:tcPr>
            <w:tcW w:w="2265" w:type="dxa"/>
            <w:vMerge/>
            <w:shd w:val="clear" w:color="auto" w:fill="auto"/>
            <w:vAlign w:val="center"/>
          </w:tcPr>
          <w:p w14:paraId="3C707C98" w14:textId="77777777" w:rsidR="00300ED4" w:rsidRPr="00320140" w:rsidRDefault="00300ED4" w:rsidP="004B118D">
            <w:pPr>
              <w:pStyle w:val="TAC"/>
              <w:rPr>
                <w:lang w:eastAsia="en-US"/>
              </w:rPr>
            </w:pPr>
          </w:p>
        </w:tc>
        <w:tc>
          <w:tcPr>
            <w:tcW w:w="851" w:type="dxa"/>
            <w:shd w:val="clear" w:color="auto" w:fill="auto"/>
            <w:vAlign w:val="center"/>
          </w:tcPr>
          <w:p w14:paraId="4268A3EB" w14:textId="77777777" w:rsidR="00300ED4" w:rsidRDefault="00300ED4" w:rsidP="004B118D">
            <w:pPr>
              <w:pStyle w:val="TAC"/>
              <w:rPr>
                <w:lang w:eastAsia="en-US"/>
              </w:rPr>
            </w:pPr>
            <w:r>
              <w:rPr>
                <w:lang w:eastAsia="en-US"/>
              </w:rPr>
              <w:t>11</w:t>
            </w:r>
          </w:p>
        </w:tc>
        <w:tc>
          <w:tcPr>
            <w:tcW w:w="992" w:type="dxa"/>
            <w:shd w:val="clear" w:color="auto" w:fill="auto"/>
            <w:vAlign w:val="center"/>
          </w:tcPr>
          <w:p w14:paraId="436539E6" w14:textId="77777777" w:rsidR="00300ED4" w:rsidRPr="00320140" w:rsidRDefault="00300ED4" w:rsidP="004B118D">
            <w:pPr>
              <w:pStyle w:val="TAC"/>
              <w:rPr>
                <w:lang w:eastAsia="en-US"/>
              </w:rPr>
            </w:pPr>
          </w:p>
        </w:tc>
        <w:tc>
          <w:tcPr>
            <w:tcW w:w="854" w:type="dxa"/>
            <w:shd w:val="clear" w:color="auto" w:fill="auto"/>
            <w:vAlign w:val="center"/>
          </w:tcPr>
          <w:p w14:paraId="1D6B09FE" w14:textId="77777777" w:rsidR="00300ED4" w:rsidRPr="00320140" w:rsidRDefault="00300ED4" w:rsidP="004B118D">
            <w:pPr>
              <w:pStyle w:val="TAC"/>
              <w:rPr>
                <w:lang w:eastAsia="en-US"/>
              </w:rPr>
            </w:pPr>
          </w:p>
        </w:tc>
        <w:tc>
          <w:tcPr>
            <w:tcW w:w="993" w:type="dxa"/>
            <w:shd w:val="clear" w:color="auto" w:fill="auto"/>
            <w:vAlign w:val="center"/>
          </w:tcPr>
          <w:p w14:paraId="2E6B1C28" w14:textId="5F19AF38" w:rsidR="00300ED4" w:rsidRDefault="0028208A" w:rsidP="004B118D">
            <w:pPr>
              <w:pStyle w:val="TAC"/>
              <w:rPr>
                <w:lang w:eastAsia="en-US"/>
              </w:rPr>
            </w:pPr>
            <w:r>
              <w:rPr>
                <w:lang w:eastAsia="en-US"/>
              </w:rPr>
              <w:t>NA</w:t>
            </w:r>
          </w:p>
        </w:tc>
        <w:tc>
          <w:tcPr>
            <w:tcW w:w="885" w:type="dxa"/>
            <w:shd w:val="clear" w:color="auto" w:fill="auto"/>
            <w:vAlign w:val="center"/>
          </w:tcPr>
          <w:p w14:paraId="5E23FDED" w14:textId="4BC939F5" w:rsidR="00300ED4" w:rsidRDefault="0028208A" w:rsidP="004B118D">
            <w:pPr>
              <w:pStyle w:val="TAC"/>
              <w:rPr>
                <w:lang w:eastAsia="en-US"/>
              </w:rPr>
            </w:pPr>
            <w:r>
              <w:rPr>
                <w:lang w:eastAsia="en-US"/>
              </w:rPr>
              <w:t>NA</w:t>
            </w:r>
          </w:p>
        </w:tc>
        <w:tc>
          <w:tcPr>
            <w:tcW w:w="960" w:type="dxa"/>
            <w:shd w:val="clear" w:color="auto" w:fill="auto"/>
            <w:vAlign w:val="center"/>
          </w:tcPr>
          <w:p w14:paraId="25D14D4F" w14:textId="77777777" w:rsidR="00300ED4" w:rsidRDefault="00300ED4" w:rsidP="004B118D">
            <w:pPr>
              <w:pStyle w:val="TAC"/>
              <w:rPr>
                <w:lang w:eastAsia="en-US"/>
              </w:rPr>
            </w:pPr>
          </w:p>
        </w:tc>
        <w:tc>
          <w:tcPr>
            <w:tcW w:w="851" w:type="dxa"/>
            <w:shd w:val="clear" w:color="auto" w:fill="auto"/>
            <w:vAlign w:val="center"/>
          </w:tcPr>
          <w:p w14:paraId="698F8BDD" w14:textId="77777777" w:rsidR="00300ED4" w:rsidRDefault="00300ED4" w:rsidP="004B118D">
            <w:pPr>
              <w:pStyle w:val="TAC"/>
              <w:rPr>
                <w:lang w:eastAsia="en-US"/>
              </w:rPr>
            </w:pPr>
          </w:p>
        </w:tc>
        <w:tc>
          <w:tcPr>
            <w:tcW w:w="790" w:type="dxa"/>
            <w:vMerge/>
            <w:shd w:val="clear" w:color="auto" w:fill="auto"/>
            <w:vAlign w:val="center"/>
          </w:tcPr>
          <w:p w14:paraId="42F59805" w14:textId="77777777" w:rsidR="00300ED4" w:rsidRPr="00320140" w:rsidRDefault="00300ED4" w:rsidP="004B118D">
            <w:pPr>
              <w:pStyle w:val="TAC"/>
              <w:rPr>
                <w:lang w:eastAsia="en-US"/>
              </w:rPr>
            </w:pPr>
          </w:p>
        </w:tc>
      </w:tr>
      <w:tr w:rsidR="00300ED4" w:rsidRPr="0032110F" w14:paraId="3E1B710A" w14:textId="77777777" w:rsidTr="004B118D">
        <w:trPr>
          <w:trHeight w:val="255"/>
        </w:trPr>
        <w:tc>
          <w:tcPr>
            <w:tcW w:w="2265" w:type="dxa"/>
            <w:vMerge/>
            <w:shd w:val="clear" w:color="auto" w:fill="auto"/>
            <w:vAlign w:val="center"/>
          </w:tcPr>
          <w:p w14:paraId="3D214B00" w14:textId="77777777" w:rsidR="00300ED4" w:rsidRPr="00320140" w:rsidRDefault="00300ED4" w:rsidP="004B118D">
            <w:pPr>
              <w:pStyle w:val="TAC"/>
              <w:rPr>
                <w:lang w:eastAsia="en-US"/>
              </w:rPr>
            </w:pPr>
          </w:p>
        </w:tc>
        <w:tc>
          <w:tcPr>
            <w:tcW w:w="851" w:type="dxa"/>
            <w:shd w:val="clear" w:color="auto" w:fill="auto"/>
            <w:vAlign w:val="center"/>
          </w:tcPr>
          <w:p w14:paraId="4147183D" w14:textId="77777777" w:rsidR="00300ED4" w:rsidRDefault="00300ED4" w:rsidP="004B118D">
            <w:pPr>
              <w:pStyle w:val="TAC"/>
              <w:rPr>
                <w:lang w:eastAsia="en-US"/>
              </w:rPr>
            </w:pPr>
            <w:r>
              <w:rPr>
                <w:lang w:eastAsia="en-US"/>
              </w:rPr>
              <w:t>28</w:t>
            </w:r>
          </w:p>
        </w:tc>
        <w:tc>
          <w:tcPr>
            <w:tcW w:w="992" w:type="dxa"/>
            <w:shd w:val="clear" w:color="auto" w:fill="auto"/>
            <w:vAlign w:val="center"/>
          </w:tcPr>
          <w:p w14:paraId="5F79C2CF" w14:textId="77777777" w:rsidR="00300ED4" w:rsidRPr="00320140" w:rsidRDefault="00300ED4" w:rsidP="004B118D">
            <w:pPr>
              <w:pStyle w:val="TAC"/>
              <w:rPr>
                <w:lang w:eastAsia="en-US"/>
              </w:rPr>
            </w:pPr>
          </w:p>
        </w:tc>
        <w:tc>
          <w:tcPr>
            <w:tcW w:w="854" w:type="dxa"/>
            <w:shd w:val="clear" w:color="auto" w:fill="auto"/>
            <w:vAlign w:val="center"/>
          </w:tcPr>
          <w:p w14:paraId="5D33798E" w14:textId="77777777" w:rsidR="00300ED4" w:rsidRPr="00320140" w:rsidRDefault="00300ED4" w:rsidP="004B118D">
            <w:pPr>
              <w:pStyle w:val="TAC"/>
              <w:rPr>
                <w:lang w:eastAsia="en-US"/>
              </w:rPr>
            </w:pPr>
          </w:p>
        </w:tc>
        <w:tc>
          <w:tcPr>
            <w:tcW w:w="993" w:type="dxa"/>
            <w:shd w:val="clear" w:color="auto" w:fill="auto"/>
            <w:vAlign w:val="center"/>
          </w:tcPr>
          <w:p w14:paraId="1ACB2E2E" w14:textId="797534B5" w:rsidR="00300ED4" w:rsidRDefault="0028208A" w:rsidP="004B118D">
            <w:pPr>
              <w:pStyle w:val="TAC"/>
              <w:rPr>
                <w:lang w:eastAsia="en-US"/>
              </w:rPr>
            </w:pPr>
            <w:r>
              <w:rPr>
                <w:lang w:eastAsia="en-US"/>
              </w:rPr>
              <w:t>NA</w:t>
            </w:r>
          </w:p>
        </w:tc>
        <w:tc>
          <w:tcPr>
            <w:tcW w:w="885" w:type="dxa"/>
            <w:shd w:val="clear" w:color="auto" w:fill="auto"/>
            <w:vAlign w:val="center"/>
          </w:tcPr>
          <w:p w14:paraId="7FB75C45" w14:textId="39477985" w:rsidR="00300ED4" w:rsidRDefault="0028208A" w:rsidP="004B118D">
            <w:pPr>
              <w:pStyle w:val="TAC"/>
              <w:rPr>
                <w:lang w:eastAsia="en-US"/>
              </w:rPr>
            </w:pPr>
            <w:r>
              <w:rPr>
                <w:lang w:eastAsia="en-US"/>
              </w:rPr>
              <w:t>NA</w:t>
            </w:r>
          </w:p>
        </w:tc>
        <w:tc>
          <w:tcPr>
            <w:tcW w:w="960" w:type="dxa"/>
            <w:shd w:val="clear" w:color="auto" w:fill="auto"/>
            <w:vAlign w:val="center"/>
          </w:tcPr>
          <w:p w14:paraId="385BC0CC" w14:textId="0B8BE84E" w:rsidR="00300ED4" w:rsidRDefault="0028208A" w:rsidP="004B118D">
            <w:pPr>
              <w:pStyle w:val="TAC"/>
              <w:rPr>
                <w:lang w:eastAsia="en-US"/>
              </w:rPr>
            </w:pPr>
            <w:r>
              <w:rPr>
                <w:lang w:eastAsia="en-US"/>
              </w:rPr>
              <w:t>NA</w:t>
            </w:r>
          </w:p>
        </w:tc>
        <w:tc>
          <w:tcPr>
            <w:tcW w:w="851" w:type="dxa"/>
            <w:shd w:val="clear" w:color="auto" w:fill="auto"/>
            <w:vAlign w:val="center"/>
          </w:tcPr>
          <w:p w14:paraId="33002428" w14:textId="13F08A35" w:rsidR="00300ED4" w:rsidRDefault="0028208A" w:rsidP="004B118D">
            <w:pPr>
              <w:pStyle w:val="TAC"/>
              <w:rPr>
                <w:lang w:eastAsia="en-US"/>
              </w:rPr>
            </w:pPr>
            <w:r>
              <w:rPr>
                <w:lang w:eastAsia="en-US"/>
              </w:rPr>
              <w:t>NA</w:t>
            </w:r>
          </w:p>
        </w:tc>
        <w:tc>
          <w:tcPr>
            <w:tcW w:w="790" w:type="dxa"/>
            <w:vMerge/>
            <w:shd w:val="clear" w:color="auto" w:fill="auto"/>
            <w:vAlign w:val="center"/>
          </w:tcPr>
          <w:p w14:paraId="2777E867" w14:textId="77777777" w:rsidR="00300ED4" w:rsidRPr="00320140" w:rsidRDefault="00300ED4" w:rsidP="004B118D">
            <w:pPr>
              <w:pStyle w:val="TAC"/>
              <w:rPr>
                <w:lang w:eastAsia="en-US"/>
              </w:rPr>
            </w:pPr>
          </w:p>
        </w:tc>
      </w:tr>
      <w:tr w:rsidR="00300ED4" w:rsidRPr="0032110F" w14:paraId="5D69EAB3" w14:textId="77777777" w:rsidTr="004B118D">
        <w:trPr>
          <w:trHeight w:val="255"/>
        </w:trPr>
        <w:tc>
          <w:tcPr>
            <w:tcW w:w="9441" w:type="dxa"/>
            <w:gridSpan w:val="9"/>
            <w:shd w:val="clear" w:color="auto" w:fill="auto"/>
            <w:vAlign w:val="center"/>
          </w:tcPr>
          <w:p w14:paraId="3DCC5A42" w14:textId="5DA70179" w:rsidR="0028208A" w:rsidRPr="0014227B" w:rsidRDefault="00C3599F" w:rsidP="0028208A">
            <w:pPr>
              <w:pStyle w:val="TAN"/>
              <w:rPr>
                <w:snapToGrid w:val="0"/>
              </w:rPr>
            </w:pPr>
            <w:r>
              <w:rPr>
                <w:lang w:eastAsia="en-US"/>
              </w:rPr>
              <w:t>[</w:t>
            </w:r>
            <w:r w:rsidR="0028208A">
              <w:rPr>
                <w:lang w:eastAsia="en-US"/>
              </w:rPr>
              <w:t xml:space="preserve">NOTE 1:  In this CA, </w:t>
            </w:r>
            <w:r w:rsidR="000440ED">
              <w:rPr>
                <w:lang w:eastAsia="en-US"/>
              </w:rPr>
              <w:t>Band 28 uplink is not supported.</w:t>
            </w:r>
            <w:r>
              <w:rPr>
                <w:lang w:eastAsia="en-US"/>
              </w:rPr>
              <w:t>]</w:t>
            </w:r>
          </w:p>
          <w:p w14:paraId="63AF76B5" w14:textId="40A813EA" w:rsidR="00300ED4" w:rsidRPr="000440ED" w:rsidRDefault="00300ED4" w:rsidP="000440ED">
            <w:pPr>
              <w:pStyle w:val="TAN"/>
              <w:ind w:left="0" w:firstLine="0"/>
              <w:rPr>
                <w:snapToGrid w:val="0"/>
              </w:rPr>
            </w:pPr>
          </w:p>
        </w:tc>
      </w:tr>
    </w:tbl>
    <w:p w14:paraId="435DB2EA" w14:textId="77777777" w:rsidR="00300ED4" w:rsidRDefault="00300ED4" w:rsidP="00300ED4">
      <w:pPr>
        <w:overflowPunct/>
        <w:spacing w:after="240"/>
        <w:textAlignment w:val="auto"/>
        <w:rPr>
          <w:kern w:val="2"/>
          <w:lang w:val="en-US"/>
        </w:rPr>
      </w:pPr>
    </w:p>
    <w:p w14:paraId="7CA58555" w14:textId="73D49214" w:rsidR="00300ED4" w:rsidRPr="0032110F" w:rsidRDefault="00300ED4" w:rsidP="000440ED">
      <w:pPr>
        <w:pStyle w:val="TH"/>
      </w:pPr>
      <w:r w:rsidRPr="0032110F">
        <w:lastRenderedPageBreak/>
        <w:t xml:space="preserve">Table </w:t>
      </w:r>
      <w:r>
        <w:t>10 (</w:t>
      </w:r>
      <w:r w:rsidR="000440ED">
        <w:t>New</w:t>
      </w:r>
      <w:r>
        <w:t>)</w:t>
      </w:r>
      <w:r w:rsidRPr="0032110F">
        <w:t xml:space="preserve">: Uplink configuration </w:t>
      </w:r>
      <w:r w:rsidR="00C3599F">
        <w:t>for a</w:t>
      </w:r>
      <w:r w:rsidRPr="0032110F">
        <w:t xml:space="preserve"> band (exceptions</w:t>
      </w:r>
      <w:r w:rsidR="000440ED">
        <w:t xml:space="preserve"> due to uplink limitation</w:t>
      </w:r>
      <w:r w:rsidRPr="0032110F">
        <w:t>)</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790"/>
        <w:gridCol w:w="789"/>
        <w:gridCol w:w="789"/>
        <w:gridCol w:w="789"/>
        <w:gridCol w:w="789"/>
        <w:gridCol w:w="789"/>
        <w:gridCol w:w="789"/>
        <w:gridCol w:w="745"/>
      </w:tblGrid>
      <w:tr w:rsidR="00300ED4" w:rsidRPr="0032110F" w14:paraId="12B200F7" w14:textId="77777777" w:rsidTr="004B118D">
        <w:trPr>
          <w:trHeight w:val="255"/>
        </w:trPr>
        <w:tc>
          <w:tcPr>
            <w:tcW w:w="8407" w:type="dxa"/>
            <w:gridSpan w:val="9"/>
            <w:shd w:val="clear" w:color="auto" w:fill="auto"/>
            <w:vAlign w:val="center"/>
          </w:tcPr>
          <w:p w14:paraId="74F91545" w14:textId="77777777" w:rsidR="00300ED4" w:rsidRPr="00320140" w:rsidRDefault="00300ED4" w:rsidP="004B118D">
            <w:pPr>
              <w:pStyle w:val="TAH"/>
              <w:rPr>
                <w:lang w:eastAsia="en-US"/>
              </w:rPr>
            </w:pPr>
            <w:r w:rsidRPr="00320140">
              <w:rPr>
                <w:lang w:eastAsia="en-US"/>
              </w:rPr>
              <w:t>E-UTRA Band / Channel bandwidth of the high band / N</w:t>
            </w:r>
            <w:r w:rsidRPr="00320140">
              <w:rPr>
                <w:vertAlign w:val="subscript"/>
                <w:lang w:eastAsia="en-US"/>
              </w:rPr>
              <w:t>RB</w:t>
            </w:r>
            <w:r w:rsidRPr="00320140">
              <w:rPr>
                <w:lang w:eastAsia="en-US"/>
              </w:rPr>
              <w:t xml:space="preserve"> / Duplex mode</w:t>
            </w:r>
          </w:p>
        </w:tc>
      </w:tr>
      <w:tr w:rsidR="00300ED4" w:rsidRPr="0032110F" w14:paraId="17CA8F6D" w14:textId="77777777" w:rsidTr="004B118D">
        <w:trPr>
          <w:trHeight w:val="255"/>
        </w:trPr>
        <w:tc>
          <w:tcPr>
            <w:tcW w:w="2138" w:type="dxa"/>
            <w:shd w:val="clear" w:color="auto" w:fill="auto"/>
            <w:vAlign w:val="center"/>
          </w:tcPr>
          <w:p w14:paraId="51DBB1D0" w14:textId="77777777" w:rsidR="00300ED4" w:rsidRPr="00320140" w:rsidRDefault="00300ED4" w:rsidP="004B118D">
            <w:pPr>
              <w:pStyle w:val="TAH"/>
              <w:rPr>
                <w:rFonts w:eastAsia="MS Mincho"/>
                <w:lang w:eastAsia="en-US"/>
              </w:rPr>
            </w:pPr>
            <w:r w:rsidRPr="00320140">
              <w:rPr>
                <w:lang w:eastAsia="en-US"/>
              </w:rPr>
              <w:t>EUTRA CA Configuration</w:t>
            </w:r>
          </w:p>
        </w:tc>
        <w:tc>
          <w:tcPr>
            <w:tcW w:w="790" w:type="dxa"/>
            <w:shd w:val="clear" w:color="auto" w:fill="auto"/>
            <w:vAlign w:val="center"/>
          </w:tcPr>
          <w:p w14:paraId="7441473C" w14:textId="77777777" w:rsidR="00300ED4" w:rsidRPr="00320140" w:rsidRDefault="00300ED4" w:rsidP="004B118D">
            <w:pPr>
              <w:pStyle w:val="TAH"/>
              <w:rPr>
                <w:rFonts w:eastAsia="MS Mincho"/>
                <w:lang w:eastAsia="en-US"/>
              </w:rPr>
            </w:pPr>
            <w:r w:rsidRPr="00320140">
              <w:rPr>
                <w:lang w:eastAsia="en-US"/>
              </w:rPr>
              <w:t>UL band</w:t>
            </w:r>
          </w:p>
        </w:tc>
        <w:tc>
          <w:tcPr>
            <w:tcW w:w="789" w:type="dxa"/>
            <w:shd w:val="clear" w:color="auto" w:fill="auto"/>
            <w:vAlign w:val="center"/>
          </w:tcPr>
          <w:p w14:paraId="0756BE5D" w14:textId="77777777" w:rsidR="00300ED4" w:rsidRPr="00320140" w:rsidRDefault="00300ED4" w:rsidP="004B118D">
            <w:pPr>
              <w:pStyle w:val="TAH"/>
              <w:rPr>
                <w:rFonts w:eastAsia="MS Mincho"/>
                <w:lang w:eastAsia="en-US"/>
              </w:rPr>
            </w:pPr>
            <w:r w:rsidRPr="00320140">
              <w:rPr>
                <w:lang w:eastAsia="en-US"/>
              </w:rPr>
              <w:t>1.4 MHz</w:t>
            </w:r>
          </w:p>
        </w:tc>
        <w:tc>
          <w:tcPr>
            <w:tcW w:w="789" w:type="dxa"/>
            <w:shd w:val="clear" w:color="auto" w:fill="auto"/>
            <w:vAlign w:val="center"/>
          </w:tcPr>
          <w:p w14:paraId="25D1A91D" w14:textId="77777777" w:rsidR="00300ED4" w:rsidRPr="00320140" w:rsidRDefault="00300ED4" w:rsidP="004B118D">
            <w:pPr>
              <w:pStyle w:val="TAH"/>
              <w:rPr>
                <w:rFonts w:eastAsia="MS Mincho"/>
                <w:lang w:eastAsia="en-US"/>
              </w:rPr>
            </w:pPr>
            <w:r w:rsidRPr="00320140">
              <w:rPr>
                <w:lang w:eastAsia="en-US"/>
              </w:rPr>
              <w:t>3 MHz</w:t>
            </w:r>
          </w:p>
        </w:tc>
        <w:tc>
          <w:tcPr>
            <w:tcW w:w="789" w:type="dxa"/>
            <w:shd w:val="clear" w:color="auto" w:fill="auto"/>
            <w:vAlign w:val="center"/>
          </w:tcPr>
          <w:p w14:paraId="77518144" w14:textId="77777777" w:rsidR="00300ED4" w:rsidRPr="00320140" w:rsidRDefault="00300ED4" w:rsidP="004B118D">
            <w:pPr>
              <w:pStyle w:val="TAH"/>
              <w:rPr>
                <w:rFonts w:eastAsia="MS Mincho"/>
                <w:lang w:eastAsia="en-US"/>
              </w:rPr>
            </w:pPr>
            <w:r w:rsidRPr="00320140">
              <w:rPr>
                <w:lang w:eastAsia="en-US"/>
              </w:rPr>
              <w:t>5 MHz</w:t>
            </w:r>
          </w:p>
        </w:tc>
        <w:tc>
          <w:tcPr>
            <w:tcW w:w="789" w:type="dxa"/>
            <w:shd w:val="clear" w:color="auto" w:fill="auto"/>
            <w:vAlign w:val="center"/>
          </w:tcPr>
          <w:p w14:paraId="0CD915B4" w14:textId="77777777" w:rsidR="00300ED4" w:rsidRPr="00320140" w:rsidRDefault="00300ED4" w:rsidP="004B118D">
            <w:pPr>
              <w:pStyle w:val="TAH"/>
              <w:rPr>
                <w:rFonts w:eastAsia="MS Mincho"/>
                <w:lang w:eastAsia="en-US"/>
              </w:rPr>
            </w:pPr>
            <w:r w:rsidRPr="00320140">
              <w:rPr>
                <w:lang w:eastAsia="en-US"/>
              </w:rPr>
              <w:t>10 MHz</w:t>
            </w:r>
          </w:p>
        </w:tc>
        <w:tc>
          <w:tcPr>
            <w:tcW w:w="789" w:type="dxa"/>
            <w:shd w:val="clear" w:color="auto" w:fill="auto"/>
            <w:vAlign w:val="center"/>
          </w:tcPr>
          <w:p w14:paraId="7F224193" w14:textId="77777777" w:rsidR="00300ED4" w:rsidRPr="00320140" w:rsidRDefault="00300ED4" w:rsidP="004B118D">
            <w:pPr>
              <w:pStyle w:val="TAH"/>
              <w:rPr>
                <w:rFonts w:eastAsia="MS Mincho"/>
                <w:lang w:eastAsia="en-US"/>
              </w:rPr>
            </w:pPr>
            <w:r w:rsidRPr="00320140">
              <w:rPr>
                <w:lang w:eastAsia="en-US"/>
              </w:rPr>
              <w:t>15 MHz</w:t>
            </w:r>
          </w:p>
        </w:tc>
        <w:tc>
          <w:tcPr>
            <w:tcW w:w="789" w:type="dxa"/>
            <w:shd w:val="clear" w:color="auto" w:fill="auto"/>
            <w:vAlign w:val="center"/>
          </w:tcPr>
          <w:p w14:paraId="603AA487" w14:textId="77777777" w:rsidR="00300ED4" w:rsidRPr="00320140" w:rsidRDefault="00300ED4" w:rsidP="004B118D">
            <w:pPr>
              <w:pStyle w:val="TAH"/>
              <w:rPr>
                <w:rFonts w:eastAsia="MS Mincho"/>
                <w:lang w:eastAsia="en-US"/>
              </w:rPr>
            </w:pPr>
            <w:r w:rsidRPr="00320140">
              <w:rPr>
                <w:lang w:eastAsia="en-US"/>
              </w:rPr>
              <w:t>20 MHz</w:t>
            </w:r>
          </w:p>
        </w:tc>
        <w:tc>
          <w:tcPr>
            <w:tcW w:w="745" w:type="dxa"/>
            <w:shd w:val="clear" w:color="auto" w:fill="auto"/>
            <w:vAlign w:val="center"/>
          </w:tcPr>
          <w:p w14:paraId="44C6C042" w14:textId="77777777" w:rsidR="00300ED4" w:rsidRPr="00320140" w:rsidRDefault="00300ED4" w:rsidP="004B118D">
            <w:pPr>
              <w:pStyle w:val="TAH"/>
              <w:rPr>
                <w:rFonts w:eastAsia="MS Mincho"/>
                <w:lang w:eastAsia="en-US"/>
              </w:rPr>
            </w:pPr>
            <w:r w:rsidRPr="00320140">
              <w:rPr>
                <w:lang w:eastAsia="en-US"/>
              </w:rPr>
              <w:t>Duplex mode</w:t>
            </w:r>
          </w:p>
        </w:tc>
      </w:tr>
      <w:tr w:rsidR="00300ED4" w:rsidRPr="0032110F" w14:paraId="6B58FD00" w14:textId="77777777" w:rsidTr="004B118D">
        <w:trPr>
          <w:trHeight w:val="255"/>
        </w:trPr>
        <w:tc>
          <w:tcPr>
            <w:tcW w:w="2138" w:type="dxa"/>
            <w:shd w:val="clear" w:color="auto" w:fill="auto"/>
            <w:vAlign w:val="center"/>
          </w:tcPr>
          <w:p w14:paraId="50ED0E35" w14:textId="0B01B382" w:rsidR="00300ED4" w:rsidRPr="00320140" w:rsidRDefault="0005509D" w:rsidP="004B118D">
            <w:pPr>
              <w:pStyle w:val="TAC"/>
            </w:pPr>
            <w:r>
              <w:t>CA_8</w:t>
            </w:r>
            <w:r w:rsidR="00300ED4" w:rsidRPr="00320140">
              <w:t>A-</w:t>
            </w:r>
            <w:r w:rsidR="00300ED4">
              <w:rPr>
                <w:rFonts w:eastAsia="SimSun" w:hint="eastAsia"/>
                <w:lang w:eastAsia="zh-CN"/>
              </w:rPr>
              <w:t>11</w:t>
            </w:r>
            <w:r w:rsidR="00300ED4" w:rsidRPr="00320140">
              <w:rPr>
                <w:rFonts w:eastAsia="SimSun" w:hint="eastAsia"/>
                <w:lang w:eastAsia="zh-CN"/>
              </w:rPr>
              <w:t>A-</w:t>
            </w:r>
            <w:r w:rsidR="00300ED4">
              <w:rPr>
                <w:lang w:eastAsia="zh-CN"/>
              </w:rPr>
              <w:t>2</w:t>
            </w:r>
            <w:r w:rsidR="00300ED4" w:rsidRPr="00320140">
              <w:t>8A</w:t>
            </w:r>
          </w:p>
        </w:tc>
        <w:tc>
          <w:tcPr>
            <w:tcW w:w="790" w:type="dxa"/>
            <w:shd w:val="clear" w:color="auto" w:fill="auto"/>
            <w:vAlign w:val="center"/>
          </w:tcPr>
          <w:p w14:paraId="3146D747" w14:textId="77777777" w:rsidR="00300ED4" w:rsidRPr="00320140" w:rsidRDefault="00300ED4" w:rsidP="004B118D">
            <w:pPr>
              <w:pStyle w:val="TAC"/>
            </w:pPr>
            <w:r>
              <w:t>2</w:t>
            </w:r>
            <w:r w:rsidRPr="00320140">
              <w:t>8</w:t>
            </w:r>
          </w:p>
        </w:tc>
        <w:tc>
          <w:tcPr>
            <w:tcW w:w="789" w:type="dxa"/>
            <w:shd w:val="clear" w:color="auto" w:fill="auto"/>
            <w:vAlign w:val="center"/>
          </w:tcPr>
          <w:p w14:paraId="05BD9856" w14:textId="77777777" w:rsidR="00300ED4" w:rsidRPr="00320140" w:rsidRDefault="00300ED4" w:rsidP="004B118D">
            <w:pPr>
              <w:pStyle w:val="TAC"/>
              <w:rPr>
                <w:lang w:eastAsia="en-US"/>
              </w:rPr>
            </w:pPr>
          </w:p>
        </w:tc>
        <w:tc>
          <w:tcPr>
            <w:tcW w:w="789" w:type="dxa"/>
            <w:shd w:val="clear" w:color="auto" w:fill="auto"/>
            <w:vAlign w:val="center"/>
          </w:tcPr>
          <w:p w14:paraId="5589D10A" w14:textId="77777777" w:rsidR="00300ED4" w:rsidRPr="00320140" w:rsidRDefault="00300ED4" w:rsidP="004B118D">
            <w:pPr>
              <w:pStyle w:val="TAC"/>
              <w:rPr>
                <w:lang w:eastAsia="en-US"/>
              </w:rPr>
            </w:pPr>
          </w:p>
        </w:tc>
        <w:tc>
          <w:tcPr>
            <w:tcW w:w="789" w:type="dxa"/>
            <w:shd w:val="clear" w:color="auto" w:fill="auto"/>
            <w:vAlign w:val="center"/>
          </w:tcPr>
          <w:p w14:paraId="23255682" w14:textId="5AF7AE57" w:rsidR="00300ED4" w:rsidRPr="00320140" w:rsidRDefault="000440ED" w:rsidP="004B118D">
            <w:pPr>
              <w:pStyle w:val="TAC"/>
              <w:rPr>
                <w:lang w:eastAsia="en-US"/>
              </w:rPr>
            </w:pPr>
            <w:r>
              <w:rPr>
                <w:lang w:eastAsia="en-US"/>
              </w:rPr>
              <w:t>NA</w:t>
            </w:r>
          </w:p>
        </w:tc>
        <w:tc>
          <w:tcPr>
            <w:tcW w:w="789" w:type="dxa"/>
            <w:shd w:val="clear" w:color="auto" w:fill="auto"/>
            <w:vAlign w:val="center"/>
          </w:tcPr>
          <w:p w14:paraId="6A7485F3" w14:textId="6C11B84C" w:rsidR="00300ED4" w:rsidRPr="00320140" w:rsidRDefault="000440ED" w:rsidP="004B118D">
            <w:pPr>
              <w:pStyle w:val="TAC"/>
            </w:pPr>
            <w:r>
              <w:t>NA</w:t>
            </w:r>
          </w:p>
        </w:tc>
        <w:tc>
          <w:tcPr>
            <w:tcW w:w="789" w:type="dxa"/>
            <w:shd w:val="clear" w:color="auto" w:fill="auto"/>
            <w:vAlign w:val="center"/>
          </w:tcPr>
          <w:p w14:paraId="1343BB7C" w14:textId="7ED820C2" w:rsidR="00300ED4" w:rsidRPr="00320140" w:rsidRDefault="000440ED" w:rsidP="004B118D">
            <w:pPr>
              <w:pStyle w:val="TAC"/>
            </w:pPr>
            <w:r>
              <w:t>NA</w:t>
            </w:r>
          </w:p>
        </w:tc>
        <w:tc>
          <w:tcPr>
            <w:tcW w:w="789" w:type="dxa"/>
            <w:shd w:val="clear" w:color="auto" w:fill="auto"/>
            <w:vAlign w:val="center"/>
          </w:tcPr>
          <w:p w14:paraId="287C2F5B" w14:textId="446DBB12" w:rsidR="00300ED4" w:rsidRPr="00320140" w:rsidRDefault="000440ED" w:rsidP="004B118D">
            <w:pPr>
              <w:pStyle w:val="TAC"/>
            </w:pPr>
            <w:r>
              <w:t>NA</w:t>
            </w:r>
          </w:p>
        </w:tc>
        <w:tc>
          <w:tcPr>
            <w:tcW w:w="745" w:type="dxa"/>
            <w:shd w:val="clear" w:color="auto" w:fill="auto"/>
            <w:vAlign w:val="center"/>
          </w:tcPr>
          <w:p w14:paraId="3F318F73" w14:textId="77777777" w:rsidR="00300ED4" w:rsidRPr="00320140" w:rsidRDefault="00300ED4" w:rsidP="004B118D">
            <w:pPr>
              <w:pStyle w:val="TAC"/>
            </w:pPr>
            <w:r>
              <w:t>FDD</w:t>
            </w:r>
          </w:p>
        </w:tc>
      </w:tr>
    </w:tbl>
    <w:p w14:paraId="2CC22DA4" w14:textId="77777777" w:rsidR="001A0A65" w:rsidRDefault="001A0A65" w:rsidP="00D5357A">
      <w:pPr>
        <w:rPr>
          <w:kern w:val="2"/>
          <w:lang w:val="en-US"/>
        </w:rPr>
      </w:pPr>
    </w:p>
    <w:p w14:paraId="643F4142" w14:textId="30877C80" w:rsidR="000440ED" w:rsidRDefault="00E16B89" w:rsidP="00D5357A">
      <w:pPr>
        <w:rPr>
          <w:kern w:val="2"/>
          <w:lang w:val="en-US"/>
        </w:rPr>
      </w:pPr>
      <w:r>
        <w:rPr>
          <w:kern w:val="2"/>
          <w:lang w:val="en-US"/>
        </w:rPr>
        <w:t>On the other hand, CA_1-41 has been</w:t>
      </w:r>
      <w:r w:rsidR="000440ED">
        <w:rPr>
          <w:kern w:val="2"/>
          <w:lang w:val="en-US"/>
        </w:rPr>
        <w:t xml:space="preserve"> </w:t>
      </w:r>
      <w:r w:rsidR="00C3599F">
        <w:rPr>
          <w:kern w:val="2"/>
          <w:lang w:val="en-US"/>
        </w:rPr>
        <w:t xml:space="preserve">in </w:t>
      </w:r>
      <w:r w:rsidR="000440ED">
        <w:rPr>
          <w:kern w:val="2"/>
          <w:lang w:val="en-US"/>
        </w:rPr>
        <w:t xml:space="preserve">the same situation but there has been no special exception written when B41 is </w:t>
      </w:r>
      <w:r w:rsidR="00C3599F">
        <w:rPr>
          <w:kern w:val="2"/>
          <w:lang w:val="en-US"/>
        </w:rPr>
        <w:t>(</w:t>
      </w:r>
      <w:r w:rsidR="000440ED">
        <w:rPr>
          <w:kern w:val="2"/>
          <w:lang w:val="en-US"/>
        </w:rPr>
        <w:t>assumed to be</w:t>
      </w:r>
      <w:r w:rsidR="00C3599F">
        <w:rPr>
          <w:kern w:val="2"/>
          <w:lang w:val="en-US"/>
        </w:rPr>
        <w:t>)</w:t>
      </w:r>
      <w:r w:rsidR="000440ED">
        <w:rPr>
          <w:kern w:val="2"/>
          <w:lang w:val="en-US"/>
        </w:rPr>
        <w:t xml:space="preserve"> the uplink. </w:t>
      </w:r>
      <w:proofErr w:type="gramStart"/>
      <w:r w:rsidR="000440ED">
        <w:rPr>
          <w:kern w:val="2"/>
          <w:lang w:val="en-US"/>
        </w:rPr>
        <w:t>So</w:t>
      </w:r>
      <w:proofErr w:type="gramEnd"/>
      <w:r w:rsidR="000440ED">
        <w:rPr>
          <w:kern w:val="2"/>
          <w:lang w:val="en-US"/>
        </w:rPr>
        <w:t xml:space="preserve"> there might be interpretation that notes on</w:t>
      </w:r>
      <w:r w:rsidR="00C3599F">
        <w:rPr>
          <w:kern w:val="2"/>
          <w:lang w:val="en-US"/>
        </w:rPr>
        <w:t xml:space="preserve"> </w:t>
      </w:r>
      <w:r w:rsidR="00C3599F" w:rsidRPr="000440ED">
        <w:rPr>
          <w:kern w:val="2"/>
          <w:lang w:val="en-US"/>
        </w:rPr>
        <w:t>ΔT</w:t>
      </w:r>
      <w:r w:rsidR="00C3599F" w:rsidRPr="000440ED">
        <w:rPr>
          <w:kern w:val="2"/>
          <w:vertAlign w:val="subscript"/>
          <w:lang w:val="en-US"/>
        </w:rPr>
        <w:t>IB</w:t>
      </w:r>
      <w:r w:rsidR="00C3599F" w:rsidRPr="000440ED">
        <w:rPr>
          <w:kern w:val="2"/>
          <w:lang w:val="en-US"/>
        </w:rPr>
        <w:t xml:space="preserve"> and ΔR</w:t>
      </w:r>
      <w:r w:rsidR="00C3599F" w:rsidRPr="000440ED">
        <w:rPr>
          <w:kern w:val="2"/>
          <w:vertAlign w:val="subscript"/>
          <w:lang w:val="en-US"/>
        </w:rPr>
        <w:t>IB</w:t>
      </w:r>
      <w:r w:rsidR="00C3599F">
        <w:rPr>
          <w:kern w:val="2"/>
          <w:lang w:val="en-US"/>
        </w:rPr>
        <w:t xml:space="preserve"> </w:t>
      </w:r>
      <w:r w:rsidR="000440ED">
        <w:rPr>
          <w:kern w:val="2"/>
          <w:lang w:val="en-US"/>
        </w:rPr>
        <w:t>are sufficient. Thus,</w:t>
      </w:r>
    </w:p>
    <w:p w14:paraId="40AE8079" w14:textId="3140A796" w:rsidR="000440ED" w:rsidRPr="000440ED" w:rsidRDefault="000440ED" w:rsidP="00D5357A">
      <w:pPr>
        <w:rPr>
          <w:b/>
          <w:kern w:val="2"/>
          <w:lang w:val="en-US"/>
        </w:rPr>
      </w:pPr>
      <w:r w:rsidRPr="000440ED">
        <w:rPr>
          <w:b/>
          <w:kern w:val="2"/>
          <w:lang w:val="en-US"/>
        </w:rPr>
        <w:t>[Proposal-1]</w:t>
      </w:r>
      <w:r w:rsidR="00C3599F">
        <w:rPr>
          <w:b/>
          <w:kern w:val="2"/>
          <w:lang w:val="en-US"/>
        </w:rPr>
        <w:t xml:space="preserve"> We need to clarify</w:t>
      </w:r>
      <w:r w:rsidRPr="000440ED">
        <w:rPr>
          <w:b/>
          <w:kern w:val="2"/>
          <w:lang w:val="en-US"/>
        </w:rPr>
        <w:t xml:space="preserve"> the cases where the uplink is limited to certain band(s)</w:t>
      </w:r>
      <w:r w:rsidR="00C3599F">
        <w:rPr>
          <w:b/>
          <w:kern w:val="2"/>
          <w:lang w:val="en-US"/>
        </w:rPr>
        <w:t xml:space="preserve"> in terms of REFSENS exception of CA</w:t>
      </w:r>
      <w:r w:rsidRPr="000440ED">
        <w:rPr>
          <w:b/>
          <w:kern w:val="2"/>
          <w:lang w:val="en-US"/>
        </w:rPr>
        <w:t>.</w:t>
      </w:r>
    </w:p>
    <w:p w14:paraId="66C3094A" w14:textId="3A17853B" w:rsidR="00066825" w:rsidRPr="00380F3C" w:rsidRDefault="00AE0C40" w:rsidP="00066825">
      <w:pPr>
        <w:pStyle w:val="1"/>
        <w:rPr>
          <w:rFonts w:ascii="Calibri" w:hAnsi="Calibri"/>
          <w:kern w:val="2"/>
          <w:lang w:val="en-US"/>
        </w:rPr>
      </w:pPr>
      <w:r>
        <w:rPr>
          <w:rFonts w:ascii="Calibri" w:hAnsi="Calibri"/>
          <w:kern w:val="2"/>
          <w:lang w:val="en-US"/>
        </w:rPr>
        <w:t>6</w:t>
      </w:r>
      <w:r w:rsidR="00066825">
        <w:rPr>
          <w:rFonts w:ascii="Calibri" w:hAnsi="Calibri"/>
          <w:kern w:val="2"/>
          <w:lang w:val="en-US"/>
        </w:rPr>
        <w:t>.  Conclusion</w:t>
      </w:r>
    </w:p>
    <w:p w14:paraId="63484861" w14:textId="1057BA4E" w:rsidR="00066825" w:rsidRPr="004B118D" w:rsidRDefault="00E7168D" w:rsidP="00273BB1">
      <w:pPr>
        <w:rPr>
          <w:kern w:val="2"/>
          <w:lang w:val="en-US"/>
        </w:rPr>
      </w:pPr>
      <w:r>
        <w:rPr>
          <w:kern w:val="2"/>
          <w:lang w:val="en-US"/>
        </w:rPr>
        <w:t>This pa</w:t>
      </w:r>
      <w:r w:rsidR="001D3B4A">
        <w:rPr>
          <w:kern w:val="2"/>
          <w:lang w:val="en-US"/>
        </w:rPr>
        <w:t>per is to propose</w:t>
      </w:r>
      <w:r>
        <w:rPr>
          <w:kern w:val="2"/>
          <w:lang w:val="en-US"/>
        </w:rPr>
        <w:t xml:space="preserve"> </w:t>
      </w:r>
      <w:r w:rsidR="001D3B4A">
        <w:rPr>
          <w:kern w:val="2"/>
          <w:lang w:val="en-US"/>
        </w:rPr>
        <w:t>all t</w:t>
      </w:r>
      <w:r w:rsidR="00300ED4">
        <w:rPr>
          <w:kern w:val="2"/>
          <w:lang w:val="en-US"/>
        </w:rPr>
        <w:t>he necessary items to complete 8</w:t>
      </w:r>
      <w:r w:rsidR="001D3B4A">
        <w:rPr>
          <w:kern w:val="2"/>
          <w:lang w:val="en-US"/>
        </w:rPr>
        <w:t>A-</w:t>
      </w:r>
      <w:r>
        <w:rPr>
          <w:kern w:val="2"/>
          <w:lang w:val="en-US"/>
        </w:rPr>
        <w:t xml:space="preserve">11A-28A. </w:t>
      </w:r>
      <w:r w:rsidR="004B118D">
        <w:rPr>
          <w:kern w:val="2"/>
          <w:lang w:val="en-US"/>
        </w:rPr>
        <w:t xml:space="preserve">We need to clarify how to capture REFSENS exception of CA. </w:t>
      </w:r>
      <w:r>
        <w:rPr>
          <w:kern w:val="2"/>
          <w:lang w:val="en-US"/>
        </w:rPr>
        <w:t>TP is attached to capture the discussion above.</w:t>
      </w:r>
    </w:p>
    <w:p w14:paraId="0DB44EE8" w14:textId="32FA6B24" w:rsidR="00D94415" w:rsidRPr="002C1994" w:rsidRDefault="00066825" w:rsidP="00801B92">
      <w:pPr>
        <w:rPr>
          <w:kern w:val="2"/>
          <w:lang w:val="en-US"/>
        </w:rPr>
      </w:pPr>
      <w:r>
        <w:rPr>
          <w:kern w:val="2"/>
          <w:lang w:val="en-US"/>
        </w:rPr>
        <w:t xml:space="preserve"> </w:t>
      </w:r>
    </w:p>
    <w:p w14:paraId="5943D2B3" w14:textId="5EF6D86D" w:rsidR="003F71C2" w:rsidRPr="001E6760" w:rsidRDefault="00AE0C40" w:rsidP="003F71C2">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14:paraId="19F7149E"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5BFF7848" w14:textId="6E1238D7" w:rsidR="00E43D93" w:rsidRDefault="003F71C2" w:rsidP="00E43D93">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821E77">
        <w:rPr>
          <w:rFonts w:ascii="Times New Roman" w:hAnsi="Times New Roman"/>
          <w:lang w:eastAsia="ja-JP"/>
        </w:rPr>
        <w:t>RP-162146</w:t>
      </w:r>
      <w:r w:rsidR="00BE53D7">
        <w:rPr>
          <w:rFonts w:ascii="Times New Roman" w:hAnsi="Times New Roman"/>
          <w:lang w:eastAsia="ja-JP"/>
        </w:rPr>
        <w:tab/>
      </w:r>
      <w:r w:rsidR="00BE53D7" w:rsidRPr="00BE53D7">
        <w:rPr>
          <w:rFonts w:ascii="Times New Roman" w:hAnsi="Times New Roman"/>
          <w:lang w:eastAsia="ja-JP"/>
        </w:rPr>
        <w:t>Revision of WI LTE Adv</w:t>
      </w:r>
      <w:r w:rsidR="00250A3B">
        <w:rPr>
          <w:rFonts w:ascii="Times New Roman" w:hAnsi="Times New Roman"/>
          <w:lang w:eastAsia="ja-JP"/>
        </w:rPr>
        <w:t>anced inter-band CA Rel-14 for 3DL/1UL, Huawei</w:t>
      </w:r>
      <w:r w:rsidR="00BE53D7" w:rsidRPr="00BE53D7">
        <w:rPr>
          <w:rFonts w:ascii="Times New Roman" w:hAnsi="Times New Roman"/>
          <w:lang w:eastAsia="ja-JP"/>
        </w:rPr>
        <w:t xml:space="preserve"> (Rapporteur)</w:t>
      </w:r>
    </w:p>
    <w:p w14:paraId="77979776" w14:textId="77777777" w:rsidR="00E43D93" w:rsidRDefault="00E43D93" w:rsidP="00E43D93">
      <w:pPr>
        <w:pStyle w:val="CRCoverPage"/>
        <w:tabs>
          <w:tab w:val="right" w:pos="9639"/>
        </w:tabs>
        <w:spacing w:after="0"/>
        <w:ind w:left="1600" w:hangingChars="800" w:hanging="1600"/>
        <w:rPr>
          <w:rFonts w:ascii="Times New Roman" w:hAnsi="Times New Roman"/>
          <w:lang w:eastAsia="ja-JP"/>
        </w:rPr>
      </w:pPr>
    </w:p>
    <w:p w14:paraId="5FD283AE" w14:textId="084F601D" w:rsidR="001979B4" w:rsidRDefault="0005509D" w:rsidP="001D3B4A">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 xml:space="preserve">[2]     </w:t>
      </w:r>
      <w:r w:rsidR="00C3599F">
        <w:rPr>
          <w:rFonts w:ascii="Times New Roman" w:hAnsi="Times New Roman"/>
          <w:lang w:eastAsia="ja-JP"/>
        </w:rPr>
        <w:t>TR36.714-02-01, section 6.16.7</w:t>
      </w:r>
    </w:p>
    <w:p w14:paraId="2A12834D" w14:textId="77777777" w:rsidR="001979B4" w:rsidRDefault="001979B4" w:rsidP="001D3B4A">
      <w:pPr>
        <w:pStyle w:val="CRCoverPage"/>
        <w:tabs>
          <w:tab w:val="right" w:pos="9639"/>
        </w:tabs>
        <w:spacing w:after="0"/>
        <w:ind w:left="1600" w:hangingChars="800" w:hanging="1600"/>
        <w:rPr>
          <w:rFonts w:ascii="Times New Roman" w:hAnsi="Times New Roman"/>
          <w:lang w:eastAsia="ja-JP"/>
        </w:rPr>
      </w:pPr>
    </w:p>
    <w:p w14:paraId="7D3B56AD" w14:textId="312FBE05" w:rsidR="001A0A65" w:rsidRPr="001A0A65" w:rsidRDefault="00C5269F" w:rsidP="001D3B4A">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 xml:space="preserve"> </w:t>
      </w:r>
      <w:r w:rsidR="00AE0C40">
        <w:rPr>
          <w:rFonts w:ascii="Times New Roman" w:hAnsi="Times New Roman"/>
          <w:lang w:eastAsia="ja-JP"/>
        </w:rPr>
        <w:t xml:space="preserve">  </w:t>
      </w:r>
    </w:p>
    <w:p w14:paraId="52A961EA" w14:textId="728541D4" w:rsidR="00CF7B2A" w:rsidRPr="009F2B0B" w:rsidRDefault="00CF7B2A" w:rsidP="006D427E">
      <w:pPr>
        <w:pStyle w:val="CRCoverPage"/>
        <w:tabs>
          <w:tab w:val="right" w:pos="9639"/>
        </w:tabs>
        <w:spacing w:after="0"/>
        <w:rPr>
          <w:rFonts w:ascii="Times New Roman" w:hAnsi="Times New Roman"/>
          <w:lang w:eastAsia="ja-JP"/>
        </w:rPr>
      </w:pPr>
    </w:p>
    <w:p w14:paraId="15D27DC6" w14:textId="77777777" w:rsidR="00D84639" w:rsidRPr="009F2B0B" w:rsidRDefault="00D84639" w:rsidP="00E722E7">
      <w:pPr>
        <w:pStyle w:val="CRCoverPage"/>
        <w:tabs>
          <w:tab w:val="right" w:pos="9639"/>
        </w:tabs>
        <w:spacing w:after="0"/>
        <w:rPr>
          <w:rFonts w:ascii="Times New Roman" w:hAnsi="Times New Roman"/>
          <w:lang w:eastAsia="ja-JP"/>
        </w:rPr>
      </w:pPr>
    </w:p>
    <w:p w14:paraId="472FDE6F"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1275296F" w14:textId="4DAA7F7E" w:rsidR="000D4103" w:rsidRDefault="000D4103">
      <w:pPr>
        <w:overflowPunct/>
        <w:autoSpaceDE/>
        <w:autoSpaceDN/>
        <w:adjustRightInd/>
        <w:spacing w:after="0"/>
        <w:textAlignment w:val="auto"/>
      </w:pPr>
      <w:r>
        <w:br w:type="page"/>
      </w:r>
    </w:p>
    <w:p w14:paraId="766DF054" w14:textId="44FB1A4D" w:rsidR="000D4103" w:rsidRPr="0066171C" w:rsidRDefault="000D4103" w:rsidP="000D4103">
      <w:pPr>
        <w:pStyle w:val="CRCoverPage"/>
        <w:tabs>
          <w:tab w:val="right" w:pos="9639"/>
        </w:tabs>
        <w:spacing w:after="0"/>
        <w:ind w:left="2240" w:hangingChars="800" w:hanging="2240"/>
        <w:rPr>
          <w:rFonts w:cs="Arial"/>
          <w:b/>
          <w:sz w:val="28"/>
          <w:szCs w:val="28"/>
          <w:lang w:eastAsia="ja-JP"/>
        </w:rPr>
      </w:pPr>
      <w:r w:rsidRPr="0066171C">
        <w:rPr>
          <w:rFonts w:cs="Arial"/>
          <w:b/>
          <w:sz w:val="28"/>
          <w:szCs w:val="28"/>
          <w:lang w:eastAsia="ja-JP"/>
        </w:rPr>
        <w:lastRenderedPageBreak/>
        <w:t>Annex</w:t>
      </w:r>
      <w:r w:rsidR="00E43D93">
        <w:rPr>
          <w:rFonts w:cs="Arial"/>
          <w:b/>
          <w:sz w:val="28"/>
          <w:szCs w:val="28"/>
          <w:lang w:eastAsia="ja-JP"/>
        </w:rPr>
        <w:t>: TP for TR36.714-03-01 (v0.6.0</w:t>
      </w:r>
      <w:r>
        <w:rPr>
          <w:rFonts w:cs="Arial"/>
          <w:b/>
          <w:sz w:val="28"/>
          <w:szCs w:val="28"/>
          <w:lang w:eastAsia="ja-JP"/>
        </w:rPr>
        <w:t>)</w:t>
      </w:r>
    </w:p>
    <w:p w14:paraId="72A9B9D4" w14:textId="77777777" w:rsidR="000D4103" w:rsidRDefault="000D4103" w:rsidP="000D4103">
      <w:pPr>
        <w:pStyle w:val="CRCoverPage"/>
        <w:tabs>
          <w:tab w:val="right" w:pos="9639"/>
        </w:tabs>
        <w:spacing w:after="0"/>
        <w:ind w:left="1600" w:hangingChars="800" w:hanging="1600"/>
        <w:rPr>
          <w:rFonts w:ascii="Times New Roman" w:hAnsi="Times New Roman"/>
          <w:lang w:eastAsia="ja-JP"/>
        </w:rPr>
      </w:pPr>
    </w:p>
    <w:p w14:paraId="744AE8D5" w14:textId="77777777" w:rsidR="000D4103" w:rsidRDefault="000D4103" w:rsidP="000D4103">
      <w:pPr>
        <w:pStyle w:val="CRCoverPage"/>
        <w:tabs>
          <w:tab w:val="right" w:pos="9639"/>
        </w:tabs>
        <w:spacing w:after="0"/>
        <w:rPr>
          <w:rFonts w:ascii="Times New Roman" w:hAnsi="Times New Roman"/>
          <w:lang w:eastAsia="ja-JP"/>
        </w:rPr>
      </w:pPr>
    </w:p>
    <w:p w14:paraId="78D32617" w14:textId="77777777" w:rsidR="000D4103" w:rsidRDefault="000D4103" w:rsidP="000D4103">
      <w:pPr>
        <w:pStyle w:val="CRCoverPage"/>
        <w:tabs>
          <w:tab w:val="right" w:pos="9639"/>
        </w:tabs>
        <w:spacing w:after="0"/>
        <w:ind w:left="1600" w:hangingChars="800" w:hanging="1600"/>
        <w:rPr>
          <w:rFonts w:ascii="Times New Roman" w:hAnsi="Times New Roman"/>
          <w:lang w:eastAsia="ja-JP"/>
        </w:rPr>
      </w:pPr>
    </w:p>
    <w:p w14:paraId="57694427" w14:textId="77777777" w:rsidR="000D4103" w:rsidRPr="00BA3EEB" w:rsidRDefault="000D4103" w:rsidP="000D4103">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20E9D147"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7C68797C"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0927810A" w14:textId="38E85D31" w:rsidR="00BA2F08" w:rsidRDefault="006F26D3" w:rsidP="00BA2F08">
      <w:pPr>
        <w:pStyle w:val="2"/>
        <w:rPr>
          <w:ins w:id="0" w:author="木原　賢一(SBM 渉外本部)" w:date="2017-02-01T09:05:00Z"/>
          <w:lang w:eastAsia="zh-CN"/>
        </w:rPr>
      </w:pPr>
      <w:bookmarkStart w:id="1" w:name="_Toc441173770"/>
      <w:bookmarkStart w:id="2" w:name="_Toc462238401"/>
      <w:bookmarkStart w:id="3" w:name="_Toc462239555"/>
      <w:bookmarkStart w:id="4" w:name="_Toc462305256"/>
      <w:bookmarkStart w:id="5" w:name="_Toc465262668"/>
      <w:bookmarkStart w:id="6" w:name="_Toc465263643"/>
      <w:bookmarkStart w:id="7" w:name="_Toc473108135"/>
      <w:bookmarkStart w:id="8" w:name="_Toc473108786"/>
      <w:ins w:id="9" w:author="木原　賢一(SBM 渉外本部)" w:date="2017-02-01T09:05:00Z">
        <w:r>
          <w:t>6.Z</w:t>
        </w:r>
        <w:r w:rsidR="00BA2F08">
          <w:t xml:space="preserve"> </w:t>
        </w:r>
        <w:r w:rsidR="00BA2F08">
          <w:tab/>
        </w:r>
        <w:bookmarkEnd w:id="1"/>
        <w:r>
          <w:rPr>
            <w:rFonts w:hint="eastAsia"/>
            <w:lang w:eastAsia="zh-CN"/>
          </w:rPr>
          <w:t>CA_</w:t>
        </w:r>
      </w:ins>
      <w:ins w:id="10" w:author="木原　賢一(SBM 渉外本部)" w:date="2017-02-02T16:29:00Z">
        <w:r>
          <w:rPr>
            <w:lang w:eastAsia="zh-CN"/>
          </w:rPr>
          <w:t>8</w:t>
        </w:r>
      </w:ins>
      <w:ins w:id="11" w:author="木原　賢一(SBM 渉外本部)" w:date="2017-02-01T09:05:00Z">
        <w:r w:rsidR="00BA2F08">
          <w:rPr>
            <w:rFonts w:hint="eastAsia"/>
            <w:lang w:eastAsia="zh-CN"/>
          </w:rPr>
          <w:t>A-</w:t>
        </w:r>
      </w:ins>
      <w:ins w:id="12" w:author="木原　賢一(SBM 渉外本部)" w:date="2017-02-01T09:06:00Z">
        <w:r w:rsidR="00BA2F08">
          <w:rPr>
            <w:lang w:eastAsia="zh-CN"/>
          </w:rPr>
          <w:t>11</w:t>
        </w:r>
      </w:ins>
      <w:ins w:id="13" w:author="木原　賢一(SBM 渉外本部)" w:date="2017-02-01T09:05:00Z">
        <w:r w:rsidR="00BA2F08">
          <w:rPr>
            <w:rFonts w:hint="eastAsia"/>
            <w:lang w:eastAsia="zh-CN"/>
          </w:rPr>
          <w:t>A-28A_BCS0</w:t>
        </w:r>
        <w:bookmarkEnd w:id="2"/>
        <w:bookmarkEnd w:id="3"/>
        <w:bookmarkEnd w:id="4"/>
        <w:bookmarkEnd w:id="5"/>
        <w:bookmarkEnd w:id="6"/>
        <w:bookmarkEnd w:id="7"/>
        <w:bookmarkEnd w:id="8"/>
      </w:ins>
    </w:p>
    <w:p w14:paraId="4B8E204B" w14:textId="36ACD6C2" w:rsidR="00BA2F08" w:rsidRPr="00627C44" w:rsidRDefault="006F26D3" w:rsidP="00BA2F08">
      <w:pPr>
        <w:pStyle w:val="3"/>
        <w:rPr>
          <w:ins w:id="14" w:author="木原　賢一(SBM 渉外本部)" w:date="2017-02-01T09:05:00Z"/>
          <w:lang w:val="en-US"/>
        </w:rPr>
      </w:pPr>
      <w:bookmarkStart w:id="15" w:name="_Toc441173771"/>
      <w:bookmarkStart w:id="16" w:name="_Toc462238402"/>
      <w:bookmarkStart w:id="17" w:name="_Toc462239556"/>
      <w:bookmarkStart w:id="18" w:name="_Toc462305257"/>
      <w:bookmarkStart w:id="19" w:name="_Toc465262669"/>
      <w:bookmarkStart w:id="20" w:name="_Toc465263644"/>
      <w:bookmarkStart w:id="21" w:name="_Toc473108136"/>
      <w:bookmarkStart w:id="22" w:name="_Toc473108787"/>
      <w:ins w:id="23" w:author="木原　賢一(SBM 渉外本部)" w:date="2017-02-01T09:05:00Z">
        <w:r>
          <w:rPr>
            <w:lang w:val="en-US"/>
          </w:rPr>
          <w:t>6.</w:t>
        </w:r>
      </w:ins>
      <w:ins w:id="24" w:author="木原　賢一(SBM 渉外本部)" w:date="2017-02-02T16:29:00Z">
        <w:r>
          <w:rPr>
            <w:lang w:val="en-US"/>
          </w:rPr>
          <w:t>Z</w:t>
        </w:r>
      </w:ins>
      <w:ins w:id="25" w:author="木原　賢一(SBM 渉外本部)" w:date="2017-02-01T09:05:00Z">
        <w:r w:rsidR="00BA2F08" w:rsidRPr="00627C44">
          <w:rPr>
            <w:lang w:val="en-US"/>
          </w:rPr>
          <w:t>.1</w:t>
        </w:r>
        <w:r w:rsidR="00BA2F08" w:rsidRPr="00627C44">
          <w:rPr>
            <w:lang w:val="en-US"/>
          </w:rPr>
          <w:tab/>
          <w:t>Operating bands for CA</w:t>
        </w:r>
        <w:bookmarkEnd w:id="15"/>
        <w:bookmarkEnd w:id="16"/>
        <w:bookmarkEnd w:id="17"/>
        <w:bookmarkEnd w:id="18"/>
        <w:bookmarkEnd w:id="19"/>
        <w:bookmarkEnd w:id="20"/>
        <w:bookmarkEnd w:id="21"/>
        <w:bookmarkEnd w:id="22"/>
      </w:ins>
    </w:p>
    <w:p w14:paraId="2679B7E9" w14:textId="2D2A9E09" w:rsidR="00BA2F08" w:rsidRPr="00BF1539" w:rsidRDefault="006F26D3" w:rsidP="00BA2F08">
      <w:pPr>
        <w:pStyle w:val="TH"/>
        <w:rPr>
          <w:ins w:id="26" w:author="木原　賢一(SBM 渉外本部)" w:date="2017-02-01T09:05:00Z"/>
          <w:lang w:val="en-US"/>
        </w:rPr>
      </w:pPr>
      <w:ins w:id="27" w:author="木原　賢一(SBM 渉外本部)" w:date="2017-02-01T09:05:00Z">
        <w:r>
          <w:rPr>
            <w:lang w:val="en-US"/>
          </w:rPr>
          <w:t>Table 6.</w:t>
        </w:r>
      </w:ins>
      <w:ins w:id="28" w:author="木原　賢一(SBM 渉外本部)" w:date="2017-02-02T16:29:00Z">
        <w:r>
          <w:rPr>
            <w:lang w:val="en-US"/>
          </w:rPr>
          <w:t>Z</w:t>
        </w:r>
      </w:ins>
      <w:ins w:id="29" w:author="木原　賢一(SBM 渉外本部)" w:date="2017-02-01T09:05:00Z">
        <w:r w:rsidR="00BA2F08">
          <w:rPr>
            <w:lang w:val="en-US"/>
          </w:rPr>
          <w:t>.1</w:t>
        </w:r>
        <w:r w:rsidR="00BA2F08" w:rsidRPr="00BF1539">
          <w:rPr>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BA2F08" w:rsidRPr="00BF1539" w14:paraId="42CA0B18" w14:textId="77777777" w:rsidTr="007A5A5F">
        <w:trPr>
          <w:trHeight w:val="225"/>
          <w:ins w:id="30" w:author="木原　賢一(SBM 渉外本部)" w:date="2017-02-01T09:05:00Z"/>
        </w:trPr>
        <w:tc>
          <w:tcPr>
            <w:tcW w:w="1067" w:type="dxa"/>
            <w:vMerge w:val="restart"/>
          </w:tcPr>
          <w:p w14:paraId="2691373E" w14:textId="77777777" w:rsidR="00BA2F08" w:rsidRPr="00BF1539" w:rsidRDefault="00BA2F08" w:rsidP="007A5A5F">
            <w:pPr>
              <w:pStyle w:val="TAH"/>
              <w:rPr>
                <w:ins w:id="31" w:author="木原　賢一(SBM 渉外本部)" w:date="2017-02-01T09:05:00Z"/>
              </w:rPr>
            </w:pPr>
            <w:ins w:id="32" w:author="木原　賢一(SBM 渉外本部)" w:date="2017-02-01T09:05:00Z">
              <w:r w:rsidRPr="00BF1539">
                <w:t>E-UTRA CA Band</w:t>
              </w:r>
            </w:ins>
          </w:p>
        </w:tc>
        <w:tc>
          <w:tcPr>
            <w:tcW w:w="1067" w:type="dxa"/>
            <w:vMerge w:val="restart"/>
          </w:tcPr>
          <w:p w14:paraId="2C0117F2" w14:textId="77777777" w:rsidR="00BA2F08" w:rsidRPr="00BF1539" w:rsidRDefault="00BA2F08" w:rsidP="007A5A5F">
            <w:pPr>
              <w:pStyle w:val="TAH"/>
              <w:rPr>
                <w:ins w:id="33" w:author="木原　賢一(SBM 渉外本部)" w:date="2017-02-01T09:05:00Z"/>
              </w:rPr>
            </w:pPr>
            <w:ins w:id="34" w:author="木原　賢一(SBM 渉外本部)" w:date="2017-02-01T09:05:00Z">
              <w:r w:rsidRPr="00BF1539">
                <w:t>E-UTRA Band</w:t>
              </w:r>
            </w:ins>
          </w:p>
        </w:tc>
        <w:tc>
          <w:tcPr>
            <w:tcW w:w="2729" w:type="dxa"/>
            <w:gridSpan w:val="3"/>
            <w:shd w:val="clear" w:color="auto" w:fill="auto"/>
            <w:noWrap/>
            <w:vAlign w:val="bottom"/>
          </w:tcPr>
          <w:p w14:paraId="41007143" w14:textId="77777777" w:rsidR="00BA2F08" w:rsidRPr="00BF1539" w:rsidRDefault="00BA2F08" w:rsidP="007A5A5F">
            <w:pPr>
              <w:pStyle w:val="TAH"/>
              <w:rPr>
                <w:ins w:id="35" w:author="木原　賢一(SBM 渉外本部)" w:date="2017-02-01T09:05:00Z"/>
              </w:rPr>
            </w:pPr>
            <w:ins w:id="36" w:author="木原　賢一(SBM 渉外本部)" w:date="2017-02-01T09:05:00Z">
              <w:r w:rsidRPr="00BF1539">
                <w:t>Uplink (UL) operating band</w:t>
              </w:r>
            </w:ins>
          </w:p>
        </w:tc>
        <w:tc>
          <w:tcPr>
            <w:tcW w:w="2928" w:type="dxa"/>
            <w:gridSpan w:val="3"/>
            <w:shd w:val="clear" w:color="auto" w:fill="auto"/>
            <w:noWrap/>
            <w:vAlign w:val="bottom"/>
          </w:tcPr>
          <w:p w14:paraId="4905E2B8" w14:textId="77777777" w:rsidR="00BA2F08" w:rsidRPr="00BF1539" w:rsidRDefault="00BA2F08" w:rsidP="007A5A5F">
            <w:pPr>
              <w:pStyle w:val="TAH"/>
              <w:rPr>
                <w:ins w:id="37" w:author="木原　賢一(SBM 渉外本部)" w:date="2017-02-01T09:05:00Z"/>
              </w:rPr>
            </w:pPr>
            <w:ins w:id="38" w:author="木原　賢一(SBM 渉外本部)" w:date="2017-02-01T09:05:00Z">
              <w:r w:rsidRPr="00BF1539">
                <w:t>Downlink (DL) operating band</w:t>
              </w:r>
            </w:ins>
          </w:p>
        </w:tc>
        <w:tc>
          <w:tcPr>
            <w:tcW w:w="850" w:type="dxa"/>
            <w:vMerge w:val="restart"/>
            <w:shd w:val="clear" w:color="auto" w:fill="auto"/>
          </w:tcPr>
          <w:p w14:paraId="01D77C59" w14:textId="77777777" w:rsidR="00BA2F08" w:rsidRPr="00BF1539" w:rsidRDefault="00BA2F08" w:rsidP="007A5A5F">
            <w:pPr>
              <w:pStyle w:val="TAH"/>
              <w:rPr>
                <w:ins w:id="39" w:author="木原　賢一(SBM 渉外本部)" w:date="2017-02-01T09:05:00Z"/>
              </w:rPr>
            </w:pPr>
            <w:ins w:id="40" w:author="木原　賢一(SBM 渉外本部)" w:date="2017-02-01T09:05:00Z">
              <w:r w:rsidRPr="00BF1539">
                <w:t>Duplex Mode</w:t>
              </w:r>
            </w:ins>
          </w:p>
        </w:tc>
      </w:tr>
      <w:tr w:rsidR="00BA2F08" w:rsidRPr="00BF1539" w14:paraId="5E1D49A7" w14:textId="77777777" w:rsidTr="007A5A5F">
        <w:trPr>
          <w:trHeight w:val="225"/>
          <w:ins w:id="41" w:author="木原　賢一(SBM 渉外本部)" w:date="2017-02-01T09:05:00Z"/>
        </w:trPr>
        <w:tc>
          <w:tcPr>
            <w:tcW w:w="1067" w:type="dxa"/>
            <w:vMerge/>
            <w:vAlign w:val="center"/>
          </w:tcPr>
          <w:p w14:paraId="5C186A5E" w14:textId="77777777" w:rsidR="00BA2F08" w:rsidRPr="00BF1539" w:rsidRDefault="00BA2F08" w:rsidP="007A5A5F">
            <w:pPr>
              <w:pStyle w:val="TAH"/>
              <w:rPr>
                <w:ins w:id="42" w:author="木原　賢一(SBM 渉外本部)" w:date="2017-02-01T09:05:00Z"/>
                <w:bCs w:val="0"/>
              </w:rPr>
            </w:pPr>
          </w:p>
        </w:tc>
        <w:tc>
          <w:tcPr>
            <w:tcW w:w="1067" w:type="dxa"/>
            <w:vMerge/>
            <w:vAlign w:val="center"/>
          </w:tcPr>
          <w:p w14:paraId="2FB5700A" w14:textId="77777777" w:rsidR="00BA2F08" w:rsidRPr="00BF1539" w:rsidRDefault="00BA2F08" w:rsidP="007A5A5F">
            <w:pPr>
              <w:pStyle w:val="TAH"/>
              <w:rPr>
                <w:ins w:id="43" w:author="木原　賢一(SBM 渉外本部)" w:date="2017-02-01T09:05:00Z"/>
                <w:bCs w:val="0"/>
              </w:rPr>
            </w:pPr>
          </w:p>
        </w:tc>
        <w:tc>
          <w:tcPr>
            <w:tcW w:w="2729" w:type="dxa"/>
            <w:gridSpan w:val="3"/>
            <w:shd w:val="clear" w:color="auto" w:fill="auto"/>
            <w:noWrap/>
            <w:vAlign w:val="bottom"/>
          </w:tcPr>
          <w:p w14:paraId="5E980BF1" w14:textId="77777777" w:rsidR="00BA2F08" w:rsidRPr="00BF1539" w:rsidRDefault="00BA2F08" w:rsidP="007A5A5F">
            <w:pPr>
              <w:pStyle w:val="TAH"/>
              <w:rPr>
                <w:ins w:id="44" w:author="木原　賢一(SBM 渉外本部)" w:date="2017-02-01T09:05:00Z"/>
              </w:rPr>
            </w:pPr>
            <w:ins w:id="45" w:author="木原　賢一(SBM 渉外本部)" w:date="2017-02-01T09:05:00Z">
              <w:r w:rsidRPr="00BF1539">
                <w:t>BS receive / UE transmit</w:t>
              </w:r>
            </w:ins>
          </w:p>
        </w:tc>
        <w:tc>
          <w:tcPr>
            <w:tcW w:w="2928" w:type="dxa"/>
            <w:gridSpan w:val="3"/>
            <w:shd w:val="clear" w:color="auto" w:fill="auto"/>
            <w:noWrap/>
            <w:vAlign w:val="bottom"/>
          </w:tcPr>
          <w:p w14:paraId="0A0F145D" w14:textId="77777777" w:rsidR="00BA2F08" w:rsidRPr="00BF1539" w:rsidRDefault="00BA2F08" w:rsidP="007A5A5F">
            <w:pPr>
              <w:pStyle w:val="TAH"/>
              <w:rPr>
                <w:ins w:id="46" w:author="木原　賢一(SBM 渉外本部)" w:date="2017-02-01T09:05:00Z"/>
              </w:rPr>
            </w:pPr>
            <w:ins w:id="47" w:author="木原　賢一(SBM 渉外本部)" w:date="2017-02-01T09:05:00Z">
              <w:r w:rsidRPr="00BF1539">
                <w:t xml:space="preserve">BS transmit / UE receive </w:t>
              </w:r>
            </w:ins>
          </w:p>
        </w:tc>
        <w:tc>
          <w:tcPr>
            <w:tcW w:w="850" w:type="dxa"/>
            <w:vMerge/>
            <w:vAlign w:val="center"/>
          </w:tcPr>
          <w:p w14:paraId="7F8CF844" w14:textId="77777777" w:rsidR="00BA2F08" w:rsidRPr="00BF1539" w:rsidRDefault="00BA2F08" w:rsidP="007A5A5F">
            <w:pPr>
              <w:spacing w:after="0"/>
              <w:rPr>
                <w:ins w:id="48" w:author="木原　賢一(SBM 渉外本部)" w:date="2017-02-01T09:05:00Z"/>
                <w:rFonts w:ascii="Arial" w:hAnsi="Arial" w:cs="Arial"/>
                <w:b/>
                <w:bCs/>
                <w:sz w:val="18"/>
                <w:szCs w:val="18"/>
              </w:rPr>
            </w:pPr>
          </w:p>
        </w:tc>
      </w:tr>
      <w:tr w:rsidR="00BA2F08" w:rsidRPr="00BF1539" w14:paraId="7FA96B59" w14:textId="77777777" w:rsidTr="007A5A5F">
        <w:trPr>
          <w:trHeight w:val="189"/>
          <w:ins w:id="49" w:author="木原　賢一(SBM 渉外本部)" w:date="2017-02-01T09:05:00Z"/>
        </w:trPr>
        <w:tc>
          <w:tcPr>
            <w:tcW w:w="1067" w:type="dxa"/>
            <w:vMerge/>
            <w:vAlign w:val="center"/>
          </w:tcPr>
          <w:p w14:paraId="249F7CBD" w14:textId="77777777" w:rsidR="00BA2F08" w:rsidRPr="00BF1539" w:rsidRDefault="00BA2F08" w:rsidP="007A5A5F">
            <w:pPr>
              <w:pStyle w:val="TAH"/>
              <w:rPr>
                <w:ins w:id="50" w:author="木原　賢一(SBM 渉外本部)" w:date="2017-02-01T09:05:00Z"/>
                <w:bCs w:val="0"/>
              </w:rPr>
            </w:pPr>
          </w:p>
        </w:tc>
        <w:tc>
          <w:tcPr>
            <w:tcW w:w="1067" w:type="dxa"/>
            <w:vMerge/>
            <w:vAlign w:val="center"/>
          </w:tcPr>
          <w:p w14:paraId="158115CF" w14:textId="77777777" w:rsidR="00BA2F08" w:rsidRPr="00BF1539" w:rsidRDefault="00BA2F08" w:rsidP="007A5A5F">
            <w:pPr>
              <w:pStyle w:val="TAH"/>
              <w:rPr>
                <w:ins w:id="51" w:author="木原　賢一(SBM 渉外本部)" w:date="2017-02-01T09:05:00Z"/>
                <w:bCs w:val="0"/>
              </w:rPr>
            </w:pPr>
          </w:p>
        </w:tc>
        <w:tc>
          <w:tcPr>
            <w:tcW w:w="2729" w:type="dxa"/>
            <w:gridSpan w:val="3"/>
            <w:shd w:val="clear" w:color="auto" w:fill="auto"/>
          </w:tcPr>
          <w:p w14:paraId="142E740D" w14:textId="77777777" w:rsidR="00BA2F08" w:rsidRPr="00BF1539" w:rsidRDefault="00BA2F08" w:rsidP="007A5A5F">
            <w:pPr>
              <w:pStyle w:val="TAH"/>
              <w:rPr>
                <w:ins w:id="52" w:author="木原　賢一(SBM 渉外本部)" w:date="2017-02-01T09:05:00Z"/>
              </w:rPr>
            </w:pPr>
            <w:proofErr w:type="spellStart"/>
            <w:ins w:id="53" w:author="木原　賢一(SBM 渉外本部)" w:date="2017-02-01T09:05:00Z">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ins>
          </w:p>
        </w:tc>
        <w:tc>
          <w:tcPr>
            <w:tcW w:w="2928" w:type="dxa"/>
            <w:gridSpan w:val="3"/>
            <w:shd w:val="clear" w:color="auto" w:fill="auto"/>
          </w:tcPr>
          <w:p w14:paraId="5526E5FF" w14:textId="77777777" w:rsidR="00BA2F08" w:rsidRPr="00BF1539" w:rsidRDefault="00BA2F08" w:rsidP="007A5A5F">
            <w:pPr>
              <w:pStyle w:val="TAH"/>
              <w:rPr>
                <w:ins w:id="54" w:author="木原　賢一(SBM 渉外本部)" w:date="2017-02-01T09:05:00Z"/>
              </w:rPr>
            </w:pPr>
            <w:proofErr w:type="spellStart"/>
            <w:ins w:id="55" w:author="木原　賢一(SBM 渉外本部)" w:date="2017-02-01T09:05:00Z">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ins>
          </w:p>
        </w:tc>
        <w:tc>
          <w:tcPr>
            <w:tcW w:w="850" w:type="dxa"/>
            <w:vMerge/>
            <w:vAlign w:val="center"/>
          </w:tcPr>
          <w:p w14:paraId="50524838" w14:textId="77777777" w:rsidR="00BA2F08" w:rsidRPr="00BF1539" w:rsidRDefault="00BA2F08" w:rsidP="007A5A5F">
            <w:pPr>
              <w:spacing w:after="0"/>
              <w:rPr>
                <w:ins w:id="56" w:author="木原　賢一(SBM 渉外本部)" w:date="2017-02-01T09:05:00Z"/>
                <w:rFonts w:ascii="Arial" w:hAnsi="Arial" w:cs="Arial"/>
                <w:b/>
                <w:bCs/>
                <w:sz w:val="18"/>
                <w:szCs w:val="18"/>
              </w:rPr>
            </w:pPr>
          </w:p>
        </w:tc>
      </w:tr>
      <w:tr w:rsidR="00BA2F08" w:rsidRPr="00BF1539" w14:paraId="4C7EA7DA" w14:textId="77777777" w:rsidTr="007A5A5F">
        <w:trPr>
          <w:trHeight w:val="225"/>
          <w:ins w:id="57" w:author="木原　賢一(SBM 渉外本部)" w:date="2017-02-01T09:05:00Z"/>
        </w:trPr>
        <w:tc>
          <w:tcPr>
            <w:tcW w:w="1067" w:type="dxa"/>
            <w:vMerge w:val="restart"/>
            <w:vAlign w:val="center"/>
          </w:tcPr>
          <w:p w14:paraId="218841D3" w14:textId="035327B5" w:rsidR="00BA2F08" w:rsidRPr="00BF1539" w:rsidRDefault="006F26D3" w:rsidP="007A5A5F">
            <w:pPr>
              <w:pStyle w:val="TAC"/>
              <w:rPr>
                <w:ins w:id="58" w:author="木原　賢一(SBM 渉外本部)" w:date="2017-02-01T09:05:00Z"/>
              </w:rPr>
            </w:pPr>
            <w:ins w:id="59" w:author="木原　賢一(SBM 渉外本部)" w:date="2017-02-01T09:05:00Z">
              <w:r>
                <w:t>CA_</w:t>
              </w:r>
            </w:ins>
            <w:ins w:id="60" w:author="木原　賢一(SBM 渉外本部)" w:date="2017-02-02T16:29:00Z">
              <w:r>
                <w:t>8</w:t>
              </w:r>
            </w:ins>
            <w:ins w:id="61" w:author="木原　賢一(SBM 渉外本部)" w:date="2017-02-01T09:05:00Z">
              <w:r w:rsidR="003727E1">
                <w:t>-11</w:t>
              </w:r>
              <w:r w:rsidR="00BA2F08" w:rsidRPr="00BF1539">
                <w:t>-</w:t>
              </w:r>
              <w:r w:rsidR="00BA2F08">
                <w:t>2</w:t>
              </w:r>
              <w:r w:rsidR="00BA2F08" w:rsidRPr="00BF1539">
                <w:t>8</w:t>
              </w:r>
            </w:ins>
          </w:p>
        </w:tc>
        <w:tc>
          <w:tcPr>
            <w:tcW w:w="1067" w:type="dxa"/>
            <w:vAlign w:val="center"/>
          </w:tcPr>
          <w:p w14:paraId="03520550" w14:textId="7B588A94" w:rsidR="00BA2F08" w:rsidRPr="00BF1539" w:rsidRDefault="006F26D3" w:rsidP="007A5A5F">
            <w:pPr>
              <w:pStyle w:val="TAC"/>
              <w:rPr>
                <w:ins w:id="62" w:author="木原　賢一(SBM 渉外本部)" w:date="2017-02-01T09:05:00Z"/>
              </w:rPr>
            </w:pPr>
            <w:ins w:id="63" w:author="木原　賢一(SBM 渉外本部)" w:date="2017-02-02T16:29:00Z">
              <w:r>
                <w:t>8</w:t>
              </w:r>
            </w:ins>
          </w:p>
        </w:tc>
        <w:tc>
          <w:tcPr>
            <w:tcW w:w="1212" w:type="dxa"/>
            <w:shd w:val="clear" w:color="auto" w:fill="auto"/>
          </w:tcPr>
          <w:p w14:paraId="7CA27060" w14:textId="28DDA7E6" w:rsidR="00BA2F08" w:rsidRPr="00BF1539" w:rsidRDefault="006F26D3" w:rsidP="007A5A5F">
            <w:pPr>
              <w:pStyle w:val="TAR"/>
              <w:rPr>
                <w:ins w:id="64" w:author="木原　賢一(SBM 渉外本部)" w:date="2017-02-01T09:05:00Z"/>
              </w:rPr>
            </w:pPr>
            <w:ins w:id="65" w:author="木原　賢一(SBM 渉外本部)" w:date="2017-02-02T16:30:00Z">
              <w:r>
                <w:t>880</w:t>
              </w:r>
            </w:ins>
            <w:ins w:id="66" w:author="木原　賢一(SBM 渉外本部)" w:date="2017-02-01T09:05:00Z">
              <w:r w:rsidR="00BA2F08" w:rsidRPr="00BF1539">
                <w:t xml:space="preserve"> MHz</w:t>
              </w:r>
            </w:ins>
          </w:p>
        </w:tc>
        <w:tc>
          <w:tcPr>
            <w:tcW w:w="317" w:type="dxa"/>
            <w:shd w:val="clear" w:color="auto" w:fill="auto"/>
          </w:tcPr>
          <w:p w14:paraId="7EBE1A6B" w14:textId="77777777" w:rsidR="00BA2F08" w:rsidRPr="00BF1539" w:rsidRDefault="00BA2F08" w:rsidP="007A5A5F">
            <w:pPr>
              <w:pStyle w:val="TAC"/>
              <w:rPr>
                <w:ins w:id="67" w:author="木原　賢一(SBM 渉外本部)" w:date="2017-02-01T09:05:00Z"/>
              </w:rPr>
            </w:pPr>
            <w:ins w:id="68" w:author="木原　賢一(SBM 渉外本部)" w:date="2017-02-01T09:05:00Z">
              <w:r w:rsidRPr="00BF1539">
                <w:t>–</w:t>
              </w:r>
            </w:ins>
          </w:p>
        </w:tc>
        <w:tc>
          <w:tcPr>
            <w:tcW w:w="1200" w:type="dxa"/>
            <w:shd w:val="clear" w:color="auto" w:fill="auto"/>
          </w:tcPr>
          <w:p w14:paraId="5E088244" w14:textId="5677FE1B" w:rsidR="00BA2F08" w:rsidRPr="00BF1539" w:rsidRDefault="006F26D3" w:rsidP="007A5A5F">
            <w:pPr>
              <w:pStyle w:val="TAL"/>
              <w:rPr>
                <w:ins w:id="69" w:author="木原　賢一(SBM 渉外本部)" w:date="2017-02-01T09:05:00Z"/>
              </w:rPr>
            </w:pPr>
            <w:ins w:id="70" w:author="木原　賢一(SBM 渉外本部)" w:date="2017-02-01T09:05:00Z">
              <w:r>
                <w:t>915</w:t>
              </w:r>
              <w:r w:rsidR="00BA2F08" w:rsidRPr="00BF1539">
                <w:t xml:space="preserve"> MHz</w:t>
              </w:r>
            </w:ins>
          </w:p>
        </w:tc>
        <w:tc>
          <w:tcPr>
            <w:tcW w:w="1210" w:type="dxa"/>
            <w:shd w:val="clear" w:color="auto" w:fill="auto"/>
          </w:tcPr>
          <w:p w14:paraId="077A4D3D" w14:textId="54266B39" w:rsidR="00BA2F08" w:rsidRPr="00BF1539" w:rsidRDefault="006F26D3" w:rsidP="007A5A5F">
            <w:pPr>
              <w:pStyle w:val="TAR"/>
              <w:rPr>
                <w:ins w:id="71" w:author="木原　賢一(SBM 渉外本部)" w:date="2017-02-01T09:05:00Z"/>
              </w:rPr>
            </w:pPr>
            <w:ins w:id="72" w:author="木原　賢一(SBM 渉外本部)" w:date="2017-02-02T16:30:00Z">
              <w:r>
                <w:t>925</w:t>
              </w:r>
            </w:ins>
            <w:ins w:id="73" w:author="木原　賢一(SBM 渉外本部)" w:date="2017-02-01T09:05:00Z">
              <w:r w:rsidR="00BA2F08" w:rsidRPr="00BF1539">
                <w:t xml:space="preserve"> MHz</w:t>
              </w:r>
            </w:ins>
          </w:p>
        </w:tc>
        <w:tc>
          <w:tcPr>
            <w:tcW w:w="317" w:type="dxa"/>
            <w:shd w:val="clear" w:color="auto" w:fill="auto"/>
          </w:tcPr>
          <w:p w14:paraId="79F1CB2A" w14:textId="77777777" w:rsidR="00BA2F08" w:rsidRPr="00BF1539" w:rsidRDefault="00BA2F08" w:rsidP="007A5A5F">
            <w:pPr>
              <w:pStyle w:val="TAC"/>
              <w:rPr>
                <w:ins w:id="74" w:author="木原　賢一(SBM 渉外本部)" w:date="2017-02-01T09:05:00Z"/>
              </w:rPr>
            </w:pPr>
            <w:ins w:id="75" w:author="木原　賢一(SBM 渉外本部)" w:date="2017-02-01T09:05:00Z">
              <w:r w:rsidRPr="00BF1539">
                <w:t>–</w:t>
              </w:r>
            </w:ins>
          </w:p>
        </w:tc>
        <w:tc>
          <w:tcPr>
            <w:tcW w:w="1401" w:type="dxa"/>
            <w:shd w:val="clear" w:color="auto" w:fill="auto"/>
          </w:tcPr>
          <w:p w14:paraId="4C0BF854" w14:textId="02AF34A3" w:rsidR="00BA2F08" w:rsidRPr="00BF1539" w:rsidRDefault="006F26D3" w:rsidP="007A5A5F">
            <w:pPr>
              <w:pStyle w:val="TAL"/>
              <w:rPr>
                <w:ins w:id="76" w:author="木原　賢一(SBM 渉外本部)" w:date="2017-02-01T09:05:00Z"/>
              </w:rPr>
            </w:pPr>
            <w:ins w:id="77" w:author="木原　賢一(SBM 渉外本部)" w:date="2017-02-01T09:05:00Z">
              <w:r>
                <w:t>960</w:t>
              </w:r>
              <w:r w:rsidR="00BA2F08" w:rsidRPr="00BF1539">
                <w:t xml:space="preserve"> MHz</w:t>
              </w:r>
            </w:ins>
          </w:p>
        </w:tc>
        <w:tc>
          <w:tcPr>
            <w:tcW w:w="850" w:type="dxa"/>
            <w:vMerge w:val="restart"/>
            <w:shd w:val="clear" w:color="auto" w:fill="auto"/>
            <w:vAlign w:val="center"/>
          </w:tcPr>
          <w:p w14:paraId="024281EA" w14:textId="77777777" w:rsidR="00BA2F08" w:rsidRPr="00BF1539" w:rsidRDefault="00BA2F08" w:rsidP="007A5A5F">
            <w:pPr>
              <w:pStyle w:val="TAC"/>
              <w:rPr>
                <w:ins w:id="78" w:author="木原　賢一(SBM 渉外本部)" w:date="2017-02-01T09:05:00Z"/>
              </w:rPr>
            </w:pPr>
            <w:ins w:id="79" w:author="木原　賢一(SBM 渉外本部)" w:date="2017-02-01T09:05:00Z">
              <w:r w:rsidRPr="00BF1539">
                <w:t>FDD</w:t>
              </w:r>
            </w:ins>
          </w:p>
        </w:tc>
      </w:tr>
      <w:tr w:rsidR="00BA2F08" w:rsidRPr="00BF1539" w14:paraId="30F05C27" w14:textId="77777777" w:rsidTr="007A5A5F">
        <w:trPr>
          <w:trHeight w:val="225"/>
          <w:ins w:id="80" w:author="木原　賢一(SBM 渉外本部)" w:date="2017-02-01T09:05:00Z"/>
        </w:trPr>
        <w:tc>
          <w:tcPr>
            <w:tcW w:w="1067" w:type="dxa"/>
            <w:vMerge/>
            <w:vAlign w:val="center"/>
          </w:tcPr>
          <w:p w14:paraId="31FA38BB" w14:textId="77777777" w:rsidR="00BA2F08" w:rsidRPr="00BF1539" w:rsidRDefault="00BA2F08" w:rsidP="007A5A5F">
            <w:pPr>
              <w:pStyle w:val="TAC"/>
              <w:rPr>
                <w:ins w:id="81" w:author="木原　賢一(SBM 渉外本部)" w:date="2017-02-01T09:05:00Z"/>
              </w:rPr>
            </w:pPr>
          </w:p>
        </w:tc>
        <w:tc>
          <w:tcPr>
            <w:tcW w:w="1067" w:type="dxa"/>
            <w:vAlign w:val="center"/>
          </w:tcPr>
          <w:p w14:paraId="675F22F1" w14:textId="389C2413" w:rsidR="00BA2F08" w:rsidRPr="00BF1539" w:rsidRDefault="003727E1" w:rsidP="007A5A5F">
            <w:pPr>
              <w:pStyle w:val="TAC"/>
              <w:rPr>
                <w:ins w:id="82" w:author="木原　賢一(SBM 渉外本部)" w:date="2017-02-01T09:05:00Z"/>
              </w:rPr>
            </w:pPr>
            <w:ins w:id="83" w:author="木原　賢一(SBM 渉外本部)" w:date="2017-02-01T09:05:00Z">
              <w:r>
                <w:t>11</w:t>
              </w:r>
            </w:ins>
          </w:p>
        </w:tc>
        <w:tc>
          <w:tcPr>
            <w:tcW w:w="1212" w:type="dxa"/>
            <w:shd w:val="clear" w:color="auto" w:fill="auto"/>
            <w:vAlign w:val="center"/>
          </w:tcPr>
          <w:p w14:paraId="47CC5C8E" w14:textId="5630BE54" w:rsidR="00BA2F08" w:rsidRPr="00BF1539" w:rsidRDefault="003727E1" w:rsidP="007A5A5F">
            <w:pPr>
              <w:pStyle w:val="TAR"/>
              <w:rPr>
                <w:ins w:id="84" w:author="木原　賢一(SBM 渉外本部)" w:date="2017-02-01T09:05:00Z"/>
              </w:rPr>
            </w:pPr>
            <w:ins w:id="85" w:author="木原　賢一(SBM 渉外本部)" w:date="2017-02-01T09:05:00Z">
              <w:r>
                <w:t>1427.9</w:t>
              </w:r>
              <w:r w:rsidR="00BA2F08" w:rsidRPr="00BF1539">
                <w:t xml:space="preserve"> MHz</w:t>
              </w:r>
            </w:ins>
          </w:p>
        </w:tc>
        <w:tc>
          <w:tcPr>
            <w:tcW w:w="317" w:type="dxa"/>
            <w:shd w:val="clear" w:color="auto" w:fill="auto"/>
            <w:vAlign w:val="center"/>
          </w:tcPr>
          <w:p w14:paraId="060787BC" w14:textId="77777777" w:rsidR="00BA2F08" w:rsidRPr="00BF1539" w:rsidRDefault="00BA2F08" w:rsidP="007A5A5F">
            <w:pPr>
              <w:pStyle w:val="TAC"/>
              <w:rPr>
                <w:ins w:id="86" w:author="木原　賢一(SBM 渉外本部)" w:date="2017-02-01T09:05:00Z"/>
              </w:rPr>
            </w:pPr>
            <w:ins w:id="87" w:author="木原　賢一(SBM 渉外本部)" w:date="2017-02-01T09:05:00Z">
              <w:r w:rsidRPr="00BF1539">
                <w:t>–</w:t>
              </w:r>
            </w:ins>
          </w:p>
        </w:tc>
        <w:tc>
          <w:tcPr>
            <w:tcW w:w="1200" w:type="dxa"/>
            <w:shd w:val="clear" w:color="auto" w:fill="auto"/>
            <w:vAlign w:val="center"/>
          </w:tcPr>
          <w:p w14:paraId="69EEEA19" w14:textId="11F83171" w:rsidR="00BA2F08" w:rsidRPr="00BF1539" w:rsidRDefault="003727E1" w:rsidP="007A5A5F">
            <w:pPr>
              <w:pStyle w:val="TAL"/>
              <w:rPr>
                <w:ins w:id="88" w:author="木原　賢一(SBM 渉外本部)" w:date="2017-02-01T09:05:00Z"/>
              </w:rPr>
            </w:pPr>
            <w:ins w:id="89" w:author="木原　賢一(SBM 渉外本部)" w:date="2017-02-01T09:05:00Z">
              <w:r>
                <w:t>1447.9</w:t>
              </w:r>
              <w:r w:rsidR="00BA2F08" w:rsidRPr="00BF1539">
                <w:t xml:space="preserve"> MHz</w:t>
              </w:r>
            </w:ins>
          </w:p>
        </w:tc>
        <w:tc>
          <w:tcPr>
            <w:tcW w:w="1210" w:type="dxa"/>
            <w:shd w:val="clear" w:color="auto" w:fill="auto"/>
            <w:vAlign w:val="center"/>
          </w:tcPr>
          <w:p w14:paraId="0D97A0C5" w14:textId="41A063DA" w:rsidR="00BA2F08" w:rsidRPr="00BF1539" w:rsidRDefault="003727E1" w:rsidP="007A5A5F">
            <w:pPr>
              <w:pStyle w:val="TAR"/>
              <w:rPr>
                <w:ins w:id="90" w:author="木原　賢一(SBM 渉外本部)" w:date="2017-02-01T09:05:00Z"/>
              </w:rPr>
            </w:pPr>
            <w:ins w:id="91" w:author="木原　賢一(SBM 渉外本部)" w:date="2017-02-01T09:05:00Z">
              <w:r>
                <w:t>1475.9</w:t>
              </w:r>
              <w:r w:rsidR="00BA2F08" w:rsidRPr="00BF1539">
                <w:t xml:space="preserve"> MHz</w:t>
              </w:r>
            </w:ins>
          </w:p>
        </w:tc>
        <w:tc>
          <w:tcPr>
            <w:tcW w:w="317" w:type="dxa"/>
            <w:shd w:val="clear" w:color="auto" w:fill="auto"/>
            <w:vAlign w:val="center"/>
          </w:tcPr>
          <w:p w14:paraId="0CFF5752" w14:textId="77777777" w:rsidR="00BA2F08" w:rsidRPr="00BF1539" w:rsidRDefault="00BA2F08" w:rsidP="007A5A5F">
            <w:pPr>
              <w:pStyle w:val="TAC"/>
              <w:rPr>
                <w:ins w:id="92" w:author="木原　賢一(SBM 渉外本部)" w:date="2017-02-01T09:05:00Z"/>
              </w:rPr>
            </w:pPr>
            <w:ins w:id="93" w:author="木原　賢一(SBM 渉外本部)" w:date="2017-02-01T09:05:00Z">
              <w:r w:rsidRPr="00BF1539">
                <w:t>–</w:t>
              </w:r>
            </w:ins>
          </w:p>
        </w:tc>
        <w:tc>
          <w:tcPr>
            <w:tcW w:w="1401" w:type="dxa"/>
            <w:shd w:val="clear" w:color="auto" w:fill="auto"/>
            <w:vAlign w:val="center"/>
          </w:tcPr>
          <w:p w14:paraId="3AC5AFA5" w14:textId="0BD29A7E" w:rsidR="00BA2F08" w:rsidRPr="00BF1539" w:rsidRDefault="003727E1" w:rsidP="007A5A5F">
            <w:pPr>
              <w:pStyle w:val="TAL"/>
              <w:rPr>
                <w:ins w:id="94" w:author="木原　賢一(SBM 渉外本部)" w:date="2017-02-01T09:05:00Z"/>
              </w:rPr>
            </w:pPr>
            <w:ins w:id="95" w:author="木原　賢一(SBM 渉外本部)" w:date="2017-02-01T09:05:00Z">
              <w:r>
                <w:t>1495.9</w:t>
              </w:r>
              <w:r w:rsidR="00BA2F08" w:rsidRPr="00BF1539">
                <w:t xml:space="preserve"> MHz</w:t>
              </w:r>
            </w:ins>
          </w:p>
        </w:tc>
        <w:tc>
          <w:tcPr>
            <w:tcW w:w="850" w:type="dxa"/>
            <w:vMerge/>
            <w:shd w:val="clear" w:color="auto" w:fill="auto"/>
            <w:vAlign w:val="center"/>
          </w:tcPr>
          <w:p w14:paraId="4CF01206" w14:textId="77777777" w:rsidR="00BA2F08" w:rsidRPr="00BF1539" w:rsidRDefault="00BA2F08" w:rsidP="007A5A5F">
            <w:pPr>
              <w:pStyle w:val="TAC"/>
              <w:rPr>
                <w:ins w:id="96" w:author="木原　賢一(SBM 渉外本部)" w:date="2017-02-01T09:05:00Z"/>
              </w:rPr>
            </w:pPr>
          </w:p>
        </w:tc>
      </w:tr>
      <w:tr w:rsidR="00BA2F08" w:rsidRPr="00BF1539" w14:paraId="76835D27" w14:textId="77777777" w:rsidTr="007A5A5F">
        <w:trPr>
          <w:trHeight w:val="225"/>
          <w:ins w:id="97" w:author="木原　賢一(SBM 渉外本部)" w:date="2017-02-01T09:05:00Z"/>
        </w:trPr>
        <w:tc>
          <w:tcPr>
            <w:tcW w:w="1067" w:type="dxa"/>
            <w:vMerge/>
            <w:vAlign w:val="center"/>
          </w:tcPr>
          <w:p w14:paraId="100C1432" w14:textId="77777777" w:rsidR="00BA2F08" w:rsidRPr="00BF1539" w:rsidRDefault="00BA2F08" w:rsidP="007A5A5F">
            <w:pPr>
              <w:pStyle w:val="TAC"/>
              <w:rPr>
                <w:ins w:id="98" w:author="木原　賢一(SBM 渉外本部)" w:date="2017-02-01T09:05:00Z"/>
              </w:rPr>
            </w:pPr>
          </w:p>
        </w:tc>
        <w:tc>
          <w:tcPr>
            <w:tcW w:w="1067" w:type="dxa"/>
            <w:vAlign w:val="center"/>
          </w:tcPr>
          <w:p w14:paraId="3A6F7557" w14:textId="77777777" w:rsidR="00BA2F08" w:rsidRPr="00BF1539" w:rsidRDefault="00BA2F08" w:rsidP="007A5A5F">
            <w:pPr>
              <w:pStyle w:val="TAC"/>
              <w:rPr>
                <w:ins w:id="99" w:author="木原　賢一(SBM 渉外本部)" w:date="2017-02-01T09:05:00Z"/>
              </w:rPr>
            </w:pPr>
            <w:ins w:id="100" w:author="木原　賢一(SBM 渉外本部)" w:date="2017-02-01T09:05:00Z">
              <w:r>
                <w:t>2</w:t>
              </w:r>
              <w:r w:rsidRPr="00BF1539">
                <w:t>8</w:t>
              </w:r>
            </w:ins>
          </w:p>
        </w:tc>
        <w:tc>
          <w:tcPr>
            <w:tcW w:w="1212" w:type="dxa"/>
            <w:shd w:val="clear" w:color="auto" w:fill="auto"/>
          </w:tcPr>
          <w:p w14:paraId="60F566C4" w14:textId="77777777" w:rsidR="00BA2F08" w:rsidRPr="00BF1539" w:rsidRDefault="00BA2F08" w:rsidP="007A5A5F">
            <w:pPr>
              <w:pStyle w:val="TAR"/>
              <w:rPr>
                <w:ins w:id="101" w:author="木原　賢一(SBM 渉外本部)" w:date="2017-02-01T09:05:00Z"/>
              </w:rPr>
            </w:pPr>
            <w:ins w:id="102" w:author="木原　賢一(SBM 渉外本部)" w:date="2017-02-01T09:05:00Z">
              <w:r>
                <w:t>703</w:t>
              </w:r>
              <w:r w:rsidRPr="00BF1539">
                <w:t xml:space="preserve"> MHz</w:t>
              </w:r>
            </w:ins>
          </w:p>
        </w:tc>
        <w:tc>
          <w:tcPr>
            <w:tcW w:w="317" w:type="dxa"/>
            <w:shd w:val="clear" w:color="auto" w:fill="auto"/>
          </w:tcPr>
          <w:p w14:paraId="41745714" w14:textId="77777777" w:rsidR="00BA2F08" w:rsidRPr="00BF1539" w:rsidRDefault="00BA2F08" w:rsidP="007A5A5F">
            <w:pPr>
              <w:pStyle w:val="TAC"/>
              <w:rPr>
                <w:ins w:id="103" w:author="木原　賢一(SBM 渉外本部)" w:date="2017-02-01T09:05:00Z"/>
              </w:rPr>
            </w:pPr>
            <w:ins w:id="104" w:author="木原　賢一(SBM 渉外本部)" w:date="2017-02-01T09:05:00Z">
              <w:r w:rsidRPr="00BF1539">
                <w:t>–</w:t>
              </w:r>
            </w:ins>
          </w:p>
        </w:tc>
        <w:tc>
          <w:tcPr>
            <w:tcW w:w="1200" w:type="dxa"/>
            <w:shd w:val="clear" w:color="auto" w:fill="auto"/>
          </w:tcPr>
          <w:p w14:paraId="273D66FE" w14:textId="77777777" w:rsidR="00BA2F08" w:rsidRPr="00BF1539" w:rsidRDefault="00BA2F08" w:rsidP="007A5A5F">
            <w:pPr>
              <w:pStyle w:val="TAL"/>
              <w:rPr>
                <w:ins w:id="105" w:author="木原　賢一(SBM 渉外本部)" w:date="2017-02-01T09:05:00Z"/>
              </w:rPr>
            </w:pPr>
            <w:ins w:id="106" w:author="木原　賢一(SBM 渉外本部)" w:date="2017-02-01T09:05:00Z">
              <w:r>
                <w:t>748</w:t>
              </w:r>
              <w:r w:rsidRPr="00BF1539">
                <w:t xml:space="preserve"> MHz</w:t>
              </w:r>
            </w:ins>
          </w:p>
        </w:tc>
        <w:tc>
          <w:tcPr>
            <w:tcW w:w="1210" w:type="dxa"/>
            <w:shd w:val="clear" w:color="auto" w:fill="auto"/>
          </w:tcPr>
          <w:p w14:paraId="79A4F81C" w14:textId="77777777" w:rsidR="00BA2F08" w:rsidRPr="00BF1539" w:rsidRDefault="00BA2F08" w:rsidP="007A5A5F">
            <w:pPr>
              <w:pStyle w:val="TAR"/>
              <w:rPr>
                <w:ins w:id="107" w:author="木原　賢一(SBM 渉外本部)" w:date="2017-02-01T09:05:00Z"/>
              </w:rPr>
            </w:pPr>
            <w:ins w:id="108" w:author="木原　賢一(SBM 渉外本部)" w:date="2017-02-01T09:05:00Z">
              <w:r>
                <w:t>758</w:t>
              </w:r>
              <w:r w:rsidRPr="00BF1539">
                <w:t xml:space="preserve"> MHz</w:t>
              </w:r>
            </w:ins>
          </w:p>
        </w:tc>
        <w:tc>
          <w:tcPr>
            <w:tcW w:w="317" w:type="dxa"/>
            <w:shd w:val="clear" w:color="auto" w:fill="auto"/>
          </w:tcPr>
          <w:p w14:paraId="48CF4235" w14:textId="77777777" w:rsidR="00BA2F08" w:rsidRPr="00BF1539" w:rsidRDefault="00BA2F08" w:rsidP="007A5A5F">
            <w:pPr>
              <w:pStyle w:val="TAC"/>
              <w:rPr>
                <w:ins w:id="109" w:author="木原　賢一(SBM 渉外本部)" w:date="2017-02-01T09:05:00Z"/>
              </w:rPr>
            </w:pPr>
            <w:ins w:id="110" w:author="木原　賢一(SBM 渉外本部)" w:date="2017-02-01T09:05:00Z">
              <w:r w:rsidRPr="00BF1539">
                <w:t>–</w:t>
              </w:r>
            </w:ins>
          </w:p>
        </w:tc>
        <w:tc>
          <w:tcPr>
            <w:tcW w:w="1401" w:type="dxa"/>
            <w:shd w:val="clear" w:color="auto" w:fill="auto"/>
          </w:tcPr>
          <w:p w14:paraId="522BC4CB" w14:textId="77777777" w:rsidR="00BA2F08" w:rsidRPr="00BF1539" w:rsidRDefault="00BA2F08" w:rsidP="007A5A5F">
            <w:pPr>
              <w:pStyle w:val="TAL"/>
              <w:rPr>
                <w:ins w:id="111" w:author="木原　賢一(SBM 渉外本部)" w:date="2017-02-01T09:05:00Z"/>
              </w:rPr>
            </w:pPr>
            <w:ins w:id="112" w:author="木原　賢一(SBM 渉外本部)" w:date="2017-02-01T09:05:00Z">
              <w:r>
                <w:t>803</w:t>
              </w:r>
              <w:r w:rsidRPr="00BF1539">
                <w:t xml:space="preserve"> MHz</w:t>
              </w:r>
            </w:ins>
          </w:p>
        </w:tc>
        <w:tc>
          <w:tcPr>
            <w:tcW w:w="850" w:type="dxa"/>
            <w:vMerge/>
            <w:shd w:val="clear" w:color="auto" w:fill="auto"/>
            <w:vAlign w:val="center"/>
          </w:tcPr>
          <w:p w14:paraId="74297BE8" w14:textId="77777777" w:rsidR="00BA2F08" w:rsidRPr="00BF1539" w:rsidRDefault="00BA2F08" w:rsidP="007A5A5F">
            <w:pPr>
              <w:pStyle w:val="TAC"/>
              <w:rPr>
                <w:ins w:id="113" w:author="木原　賢一(SBM 渉外本部)" w:date="2017-02-01T09:05:00Z"/>
              </w:rPr>
            </w:pPr>
          </w:p>
        </w:tc>
      </w:tr>
    </w:tbl>
    <w:p w14:paraId="28999456" w14:textId="77777777" w:rsidR="00BA2F08" w:rsidRPr="00AA4494" w:rsidRDefault="00BA2F08" w:rsidP="00BA2F08">
      <w:pPr>
        <w:rPr>
          <w:ins w:id="114" w:author="木原　賢一(SBM 渉外本部)" w:date="2017-02-01T09:05:00Z"/>
          <w:lang w:val="en-US"/>
        </w:rPr>
      </w:pPr>
    </w:p>
    <w:p w14:paraId="26DC61C3" w14:textId="12278BA0" w:rsidR="00BA2F08" w:rsidRDefault="006F26D3" w:rsidP="00BA2F08">
      <w:pPr>
        <w:pStyle w:val="3"/>
        <w:rPr>
          <w:ins w:id="115" w:author="木原　賢一(SBM 渉外本部)" w:date="2017-02-01T09:05:00Z"/>
        </w:rPr>
      </w:pPr>
      <w:bookmarkStart w:id="116" w:name="_Toc441173772"/>
      <w:bookmarkStart w:id="117" w:name="_Toc462238403"/>
      <w:bookmarkStart w:id="118" w:name="_Toc462239557"/>
      <w:bookmarkStart w:id="119" w:name="_Toc462305258"/>
      <w:bookmarkStart w:id="120" w:name="_Toc465262670"/>
      <w:bookmarkStart w:id="121" w:name="_Toc465263645"/>
      <w:bookmarkStart w:id="122" w:name="_Toc473108137"/>
      <w:bookmarkStart w:id="123" w:name="_Toc473108788"/>
      <w:ins w:id="124" w:author="木原　賢一(SBM 渉外本部)" w:date="2017-02-01T09:05:00Z">
        <w:r>
          <w:t>6.</w:t>
        </w:r>
      </w:ins>
      <w:ins w:id="125" w:author="木原　賢一(SBM 渉外本部)" w:date="2017-02-02T16:30:00Z">
        <w:r>
          <w:t>Z</w:t>
        </w:r>
      </w:ins>
      <w:ins w:id="126" w:author="木原　賢一(SBM 渉外本部)" w:date="2017-02-01T09:05:00Z">
        <w:r w:rsidR="00BA2F08" w:rsidRPr="00627C44">
          <w:t>.2</w:t>
        </w:r>
        <w:r w:rsidR="00BA2F08" w:rsidRPr="00627C44">
          <w:tab/>
          <w:t>Channel bandwidths per operating band for CA</w:t>
        </w:r>
        <w:bookmarkEnd w:id="116"/>
        <w:bookmarkEnd w:id="117"/>
        <w:bookmarkEnd w:id="118"/>
        <w:bookmarkEnd w:id="119"/>
        <w:bookmarkEnd w:id="120"/>
        <w:bookmarkEnd w:id="121"/>
        <w:bookmarkEnd w:id="122"/>
        <w:bookmarkEnd w:id="123"/>
      </w:ins>
    </w:p>
    <w:p w14:paraId="6F9F4A5B" w14:textId="142B5AF4" w:rsidR="00BA2F08" w:rsidRPr="00BF1539" w:rsidRDefault="00BA2F08" w:rsidP="00BA2F08">
      <w:pPr>
        <w:pStyle w:val="TH"/>
        <w:rPr>
          <w:ins w:id="127" w:author="木原　賢一(SBM 渉外本部)" w:date="2017-02-01T09:05:00Z"/>
          <w:lang w:val="en-US"/>
        </w:rPr>
      </w:pPr>
      <w:ins w:id="128" w:author="木原　賢一(SBM 渉外本部)" w:date="2017-02-01T09:05:00Z">
        <w:r>
          <w:rPr>
            <w:lang w:val="en-US"/>
          </w:rPr>
          <w:t xml:space="preserve">Table </w:t>
        </w:r>
        <w:r w:rsidR="006F26D3">
          <w:rPr>
            <w:lang w:val="en-US"/>
          </w:rPr>
          <w:t>6.Z</w:t>
        </w:r>
        <w:r>
          <w:rPr>
            <w:lang w:val="en-US"/>
          </w:rPr>
          <w:t>.2-1</w:t>
        </w:r>
        <w:r w:rsidRPr="00BF1539">
          <w:rPr>
            <w:lang w:val="en-US"/>
          </w:rPr>
          <w:t>: Supported E-UTRA bandwidths per 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BA2F08" w:rsidRPr="00BF1539" w14:paraId="779042EF" w14:textId="77777777" w:rsidTr="007A5A5F">
        <w:trPr>
          <w:jc w:val="center"/>
          <w:ins w:id="129" w:author="木原　賢一(SBM 渉外本部)" w:date="2017-02-01T09:05:00Z"/>
        </w:trPr>
        <w:tc>
          <w:tcPr>
            <w:tcW w:w="6541" w:type="dxa"/>
            <w:gridSpan w:val="8"/>
          </w:tcPr>
          <w:p w14:paraId="4CF48111" w14:textId="77777777" w:rsidR="00BA2F08" w:rsidRPr="00BF1539" w:rsidRDefault="00BA2F08" w:rsidP="007A5A5F">
            <w:pPr>
              <w:pStyle w:val="TAH"/>
              <w:rPr>
                <w:ins w:id="130" w:author="木原　賢一(SBM 渉外本部)" w:date="2017-02-01T09:05:00Z"/>
              </w:rPr>
            </w:pPr>
            <w:ins w:id="131" w:author="木原　賢一(SBM 渉外本部)" w:date="2017-02-01T09:05:00Z">
              <w:r w:rsidRPr="00BF1539">
                <w:t>CA operating / Channel bandwidth</w:t>
              </w:r>
            </w:ins>
          </w:p>
        </w:tc>
        <w:tc>
          <w:tcPr>
            <w:tcW w:w="1295" w:type="dxa"/>
            <w:vMerge w:val="restart"/>
          </w:tcPr>
          <w:p w14:paraId="5B083454" w14:textId="77777777" w:rsidR="00BA2F08" w:rsidRPr="00214803" w:rsidRDefault="00BA2F08" w:rsidP="007A5A5F">
            <w:pPr>
              <w:pStyle w:val="27"/>
              <w:rPr>
                <w:ins w:id="132" w:author="木原　賢一(SBM 渉外本部)" w:date="2017-02-01T09:05:00Z"/>
                <w:rFonts w:ascii="Arial" w:hAnsi="Arial" w:cs="Arial"/>
                <w:b/>
                <w:lang w:eastAsia="ko-KR"/>
              </w:rPr>
            </w:pPr>
            <w:ins w:id="133" w:author="木原　賢一(SBM 渉外本部)" w:date="2017-02-01T09:05:00Z">
              <w:r w:rsidRPr="00214803">
                <w:rPr>
                  <w:rFonts w:ascii="Arial" w:hAnsi="Arial" w:cs="Arial"/>
                  <w:b/>
                  <w:lang w:eastAsia="ko-KR"/>
                </w:rPr>
                <w:t>Maximum aggregated bandwidth</w:t>
              </w:r>
            </w:ins>
          </w:p>
          <w:p w14:paraId="64CC5B79" w14:textId="77777777" w:rsidR="00BA2F08" w:rsidRPr="00214803" w:rsidRDefault="00BA2F08" w:rsidP="007A5A5F">
            <w:pPr>
              <w:pStyle w:val="27"/>
              <w:jc w:val="center"/>
              <w:rPr>
                <w:ins w:id="134" w:author="木原　賢一(SBM 渉外本部)" w:date="2017-02-01T09:05:00Z"/>
                <w:rFonts w:ascii="Arial" w:hAnsi="Arial" w:cs="Arial"/>
                <w:b/>
              </w:rPr>
            </w:pPr>
            <w:ins w:id="135" w:author="木原　賢一(SBM 渉外本部)" w:date="2017-02-01T09:05:00Z">
              <w:r w:rsidRPr="00214803">
                <w:rPr>
                  <w:rFonts w:ascii="Arial" w:hAnsi="Arial" w:cs="Arial"/>
                  <w:b/>
                  <w:lang w:eastAsia="ko-KR"/>
                </w:rPr>
                <w:t>[MHz]</w:t>
              </w:r>
            </w:ins>
          </w:p>
        </w:tc>
        <w:tc>
          <w:tcPr>
            <w:tcW w:w="1316" w:type="dxa"/>
            <w:vMerge w:val="restart"/>
          </w:tcPr>
          <w:p w14:paraId="0EDE0C73" w14:textId="77777777" w:rsidR="00BA2F08" w:rsidRPr="00BF1539" w:rsidRDefault="00BA2F08" w:rsidP="007A5A5F">
            <w:pPr>
              <w:pStyle w:val="TAH"/>
              <w:rPr>
                <w:ins w:id="136" w:author="木原　賢一(SBM 渉外本部)" w:date="2017-02-01T09:05:00Z"/>
              </w:rPr>
            </w:pPr>
            <w:ins w:id="137" w:author="木原　賢一(SBM 渉外本部)" w:date="2017-02-01T09:05:00Z">
              <w:r w:rsidRPr="00BF1539">
                <w:t>Bandwidth Combination Set</w:t>
              </w:r>
            </w:ins>
          </w:p>
        </w:tc>
      </w:tr>
      <w:tr w:rsidR="00BA2F08" w:rsidRPr="00BF1539" w14:paraId="603CD399" w14:textId="77777777" w:rsidTr="007A5A5F">
        <w:trPr>
          <w:jc w:val="center"/>
          <w:ins w:id="138" w:author="木原　賢一(SBM 渉外本部)" w:date="2017-02-01T09:05:00Z"/>
        </w:trPr>
        <w:tc>
          <w:tcPr>
            <w:tcW w:w="1570" w:type="dxa"/>
            <w:vAlign w:val="center"/>
          </w:tcPr>
          <w:p w14:paraId="7464BCA3" w14:textId="77777777" w:rsidR="00BA2F08" w:rsidRPr="00BF1539" w:rsidRDefault="00BA2F08" w:rsidP="007A5A5F">
            <w:pPr>
              <w:pStyle w:val="TAH"/>
              <w:rPr>
                <w:ins w:id="139" w:author="木原　賢一(SBM 渉外本部)" w:date="2017-02-01T09:05:00Z"/>
              </w:rPr>
            </w:pPr>
            <w:ins w:id="140" w:author="木原　賢一(SBM 渉外本部)" w:date="2017-02-01T09:05:00Z">
              <w:r w:rsidRPr="00BF1539">
                <w:t>CA Configuration</w:t>
              </w:r>
            </w:ins>
          </w:p>
        </w:tc>
        <w:tc>
          <w:tcPr>
            <w:tcW w:w="959" w:type="dxa"/>
            <w:vAlign w:val="center"/>
          </w:tcPr>
          <w:p w14:paraId="57A5B61F" w14:textId="77777777" w:rsidR="00BA2F08" w:rsidRPr="00BF1539" w:rsidRDefault="00BA2F08" w:rsidP="007A5A5F">
            <w:pPr>
              <w:pStyle w:val="TAH"/>
              <w:rPr>
                <w:ins w:id="141" w:author="木原　賢一(SBM 渉外本部)" w:date="2017-02-01T09:05:00Z"/>
              </w:rPr>
            </w:pPr>
            <w:ins w:id="142" w:author="木原　賢一(SBM 渉外本部)" w:date="2017-02-01T09:05:00Z">
              <w:r w:rsidRPr="00BF1539">
                <w:t>E-UTRA Bands</w:t>
              </w:r>
            </w:ins>
          </w:p>
        </w:tc>
        <w:tc>
          <w:tcPr>
            <w:tcW w:w="586" w:type="dxa"/>
            <w:vAlign w:val="center"/>
          </w:tcPr>
          <w:p w14:paraId="0B489550" w14:textId="77777777" w:rsidR="00BA2F08" w:rsidRPr="00BF1539" w:rsidRDefault="00BA2F08" w:rsidP="007A5A5F">
            <w:pPr>
              <w:pStyle w:val="TAH"/>
              <w:rPr>
                <w:ins w:id="143" w:author="木原　賢一(SBM 渉外本部)" w:date="2017-02-01T09:05:00Z"/>
              </w:rPr>
            </w:pPr>
            <w:ins w:id="144" w:author="木原　賢一(SBM 渉外本部)" w:date="2017-02-01T09:05:00Z">
              <w:r w:rsidRPr="00BF1539">
                <w:t>1.4 MHz</w:t>
              </w:r>
            </w:ins>
          </w:p>
        </w:tc>
        <w:tc>
          <w:tcPr>
            <w:tcW w:w="656" w:type="dxa"/>
            <w:vAlign w:val="center"/>
          </w:tcPr>
          <w:p w14:paraId="7A94CD90" w14:textId="77777777" w:rsidR="00BA2F08" w:rsidRPr="00BF1539" w:rsidRDefault="00BA2F08" w:rsidP="007A5A5F">
            <w:pPr>
              <w:pStyle w:val="TAH"/>
              <w:rPr>
                <w:ins w:id="145" w:author="木原　賢一(SBM 渉外本部)" w:date="2017-02-01T09:05:00Z"/>
              </w:rPr>
            </w:pPr>
            <w:ins w:id="146" w:author="木原　賢一(SBM 渉外本部)" w:date="2017-02-01T09:05:00Z">
              <w:r w:rsidRPr="00BF1539">
                <w:t>3 MHz</w:t>
              </w:r>
            </w:ins>
          </w:p>
        </w:tc>
        <w:tc>
          <w:tcPr>
            <w:tcW w:w="656" w:type="dxa"/>
            <w:vAlign w:val="center"/>
          </w:tcPr>
          <w:p w14:paraId="399F13A9" w14:textId="77777777" w:rsidR="00BA2F08" w:rsidRPr="00BF1539" w:rsidRDefault="00BA2F08" w:rsidP="007A5A5F">
            <w:pPr>
              <w:pStyle w:val="TAH"/>
              <w:rPr>
                <w:ins w:id="147" w:author="木原　賢一(SBM 渉外本部)" w:date="2017-02-01T09:05:00Z"/>
              </w:rPr>
            </w:pPr>
            <w:ins w:id="148" w:author="木原　賢一(SBM 渉外本部)" w:date="2017-02-01T09:05:00Z">
              <w:r w:rsidRPr="00BF1539">
                <w:t>5 MHz</w:t>
              </w:r>
            </w:ins>
          </w:p>
        </w:tc>
        <w:tc>
          <w:tcPr>
            <w:tcW w:w="712" w:type="dxa"/>
            <w:vAlign w:val="center"/>
          </w:tcPr>
          <w:p w14:paraId="26C20819" w14:textId="77777777" w:rsidR="00BA2F08" w:rsidRPr="00BF1539" w:rsidRDefault="00BA2F08" w:rsidP="007A5A5F">
            <w:pPr>
              <w:pStyle w:val="TAH"/>
              <w:rPr>
                <w:ins w:id="149" w:author="木原　賢一(SBM 渉外本部)" w:date="2017-02-01T09:05:00Z"/>
              </w:rPr>
            </w:pPr>
            <w:ins w:id="150" w:author="木原　賢一(SBM 渉外本部)" w:date="2017-02-01T09:05:00Z">
              <w:r w:rsidRPr="00BF1539">
                <w:t>10 MHz</w:t>
              </w:r>
            </w:ins>
          </w:p>
        </w:tc>
        <w:tc>
          <w:tcPr>
            <w:tcW w:w="656" w:type="dxa"/>
            <w:vAlign w:val="center"/>
          </w:tcPr>
          <w:p w14:paraId="7CBD686B" w14:textId="77777777" w:rsidR="00BA2F08" w:rsidRPr="00BF1539" w:rsidRDefault="00BA2F08" w:rsidP="007A5A5F">
            <w:pPr>
              <w:pStyle w:val="TAH"/>
              <w:rPr>
                <w:ins w:id="151" w:author="木原　賢一(SBM 渉外本部)" w:date="2017-02-01T09:05:00Z"/>
              </w:rPr>
            </w:pPr>
            <w:ins w:id="152" w:author="木原　賢一(SBM 渉外本部)" w:date="2017-02-01T09:05:00Z">
              <w:r w:rsidRPr="00BF1539">
                <w:t>15 MHz</w:t>
              </w:r>
            </w:ins>
          </w:p>
        </w:tc>
        <w:tc>
          <w:tcPr>
            <w:tcW w:w="746" w:type="dxa"/>
            <w:vAlign w:val="center"/>
          </w:tcPr>
          <w:p w14:paraId="095BB9B3" w14:textId="77777777" w:rsidR="00BA2F08" w:rsidRPr="00BF1539" w:rsidRDefault="00BA2F08" w:rsidP="007A5A5F">
            <w:pPr>
              <w:pStyle w:val="TAH"/>
              <w:rPr>
                <w:ins w:id="153" w:author="木原　賢一(SBM 渉外本部)" w:date="2017-02-01T09:05:00Z"/>
              </w:rPr>
            </w:pPr>
            <w:ins w:id="154" w:author="木原　賢一(SBM 渉外本部)" w:date="2017-02-01T09:05:00Z">
              <w:r w:rsidRPr="00BF1539">
                <w:t>20 MHz</w:t>
              </w:r>
            </w:ins>
          </w:p>
        </w:tc>
        <w:tc>
          <w:tcPr>
            <w:tcW w:w="1295" w:type="dxa"/>
            <w:vMerge/>
          </w:tcPr>
          <w:p w14:paraId="1EEFC000" w14:textId="77777777" w:rsidR="00BA2F08" w:rsidRPr="00BF1539" w:rsidRDefault="00BA2F08" w:rsidP="007A5A5F">
            <w:pPr>
              <w:pStyle w:val="TAH"/>
              <w:rPr>
                <w:ins w:id="155" w:author="木原　賢一(SBM 渉外本部)" w:date="2017-02-01T09:05:00Z"/>
              </w:rPr>
            </w:pPr>
          </w:p>
        </w:tc>
        <w:tc>
          <w:tcPr>
            <w:tcW w:w="1316" w:type="dxa"/>
            <w:vMerge/>
          </w:tcPr>
          <w:p w14:paraId="6EA58DC6" w14:textId="77777777" w:rsidR="00BA2F08" w:rsidRPr="00BF1539" w:rsidRDefault="00BA2F08" w:rsidP="007A5A5F">
            <w:pPr>
              <w:pStyle w:val="TAH"/>
              <w:rPr>
                <w:ins w:id="156" w:author="木原　賢一(SBM 渉外本部)" w:date="2017-02-01T09:05:00Z"/>
              </w:rPr>
            </w:pPr>
          </w:p>
        </w:tc>
      </w:tr>
      <w:tr w:rsidR="00BA2F08" w:rsidRPr="00BF1539" w14:paraId="4532D71F" w14:textId="77777777" w:rsidTr="007A5A5F">
        <w:trPr>
          <w:jc w:val="center"/>
          <w:ins w:id="157" w:author="木原　賢一(SBM 渉外本部)" w:date="2017-02-01T09:05:00Z"/>
        </w:trPr>
        <w:tc>
          <w:tcPr>
            <w:tcW w:w="1570" w:type="dxa"/>
            <w:vMerge w:val="restart"/>
            <w:vAlign w:val="center"/>
          </w:tcPr>
          <w:p w14:paraId="188E795D" w14:textId="48CA173C" w:rsidR="00BA2F08" w:rsidRPr="00BF1539" w:rsidRDefault="006F26D3" w:rsidP="007A5A5F">
            <w:pPr>
              <w:pStyle w:val="TAC"/>
              <w:rPr>
                <w:ins w:id="158" w:author="木原　賢一(SBM 渉外本部)" w:date="2017-02-01T09:05:00Z"/>
              </w:rPr>
            </w:pPr>
            <w:ins w:id="159" w:author="木原　賢一(SBM 渉外本部)" w:date="2017-02-01T09:05:00Z">
              <w:r>
                <w:rPr>
                  <w:bCs/>
                  <w:lang w:val="en-US" w:eastAsia="ko-KR"/>
                </w:rPr>
                <w:t>CA_8</w:t>
              </w:r>
              <w:r w:rsidR="003727E1">
                <w:rPr>
                  <w:bCs/>
                  <w:lang w:val="en-US" w:eastAsia="ko-KR"/>
                </w:rPr>
                <w:t>A-11</w:t>
              </w:r>
              <w:r w:rsidR="00BA2F08">
                <w:rPr>
                  <w:bCs/>
                  <w:lang w:val="en-US" w:eastAsia="ko-KR"/>
                </w:rPr>
                <w:t>A-28</w:t>
              </w:r>
              <w:r w:rsidR="00BA2F08" w:rsidRPr="00BF1539">
                <w:rPr>
                  <w:bCs/>
                  <w:lang w:val="en-US" w:eastAsia="ko-KR"/>
                </w:rPr>
                <w:t>A</w:t>
              </w:r>
            </w:ins>
          </w:p>
        </w:tc>
        <w:tc>
          <w:tcPr>
            <w:tcW w:w="959" w:type="dxa"/>
            <w:shd w:val="clear" w:color="auto" w:fill="auto"/>
            <w:vAlign w:val="center"/>
          </w:tcPr>
          <w:p w14:paraId="2CD2A407" w14:textId="33B67C9A" w:rsidR="00BA2F08" w:rsidRPr="00BF1539" w:rsidRDefault="006F26D3" w:rsidP="007A5A5F">
            <w:pPr>
              <w:pStyle w:val="TAC"/>
              <w:rPr>
                <w:ins w:id="160" w:author="木原　賢一(SBM 渉外本部)" w:date="2017-02-01T09:05:00Z"/>
                <w:lang w:eastAsia="ko-KR"/>
              </w:rPr>
            </w:pPr>
            <w:ins w:id="161" w:author="木原　賢一(SBM 渉外本部)" w:date="2017-02-01T09:05:00Z">
              <w:r>
                <w:rPr>
                  <w:lang w:eastAsia="ko-KR"/>
                </w:rPr>
                <w:t>8</w:t>
              </w:r>
            </w:ins>
          </w:p>
        </w:tc>
        <w:tc>
          <w:tcPr>
            <w:tcW w:w="586" w:type="dxa"/>
            <w:shd w:val="clear" w:color="auto" w:fill="auto"/>
            <w:vAlign w:val="center"/>
          </w:tcPr>
          <w:p w14:paraId="27EB5FB6" w14:textId="77777777" w:rsidR="00BA2F08" w:rsidRPr="00BF1539" w:rsidRDefault="00BA2F08" w:rsidP="007A5A5F">
            <w:pPr>
              <w:pStyle w:val="TAC"/>
              <w:rPr>
                <w:ins w:id="162" w:author="木原　賢一(SBM 渉外本部)" w:date="2017-02-01T09:05:00Z"/>
              </w:rPr>
            </w:pPr>
          </w:p>
        </w:tc>
        <w:tc>
          <w:tcPr>
            <w:tcW w:w="656" w:type="dxa"/>
            <w:vAlign w:val="center"/>
          </w:tcPr>
          <w:p w14:paraId="0BC38151" w14:textId="77777777" w:rsidR="00BA2F08" w:rsidRPr="00BF1539" w:rsidRDefault="00BA2F08" w:rsidP="007A5A5F">
            <w:pPr>
              <w:pStyle w:val="TAC"/>
              <w:rPr>
                <w:ins w:id="163" w:author="木原　賢一(SBM 渉外本部)" w:date="2017-02-01T09:05:00Z"/>
              </w:rPr>
            </w:pPr>
          </w:p>
        </w:tc>
        <w:tc>
          <w:tcPr>
            <w:tcW w:w="656" w:type="dxa"/>
            <w:vAlign w:val="center"/>
          </w:tcPr>
          <w:p w14:paraId="6644BCBE" w14:textId="77777777" w:rsidR="00BA2F08" w:rsidRPr="00BF1539" w:rsidRDefault="00BA2F08" w:rsidP="007A5A5F">
            <w:pPr>
              <w:pStyle w:val="TAC"/>
              <w:rPr>
                <w:ins w:id="164" w:author="木原　賢一(SBM 渉外本部)" w:date="2017-02-01T09:05:00Z"/>
              </w:rPr>
            </w:pPr>
            <w:ins w:id="165" w:author="木原　賢一(SBM 渉外本部)" w:date="2017-02-01T09:05:00Z">
              <w:r w:rsidRPr="00BF1539">
                <w:t>Yes</w:t>
              </w:r>
            </w:ins>
          </w:p>
        </w:tc>
        <w:tc>
          <w:tcPr>
            <w:tcW w:w="712" w:type="dxa"/>
            <w:vAlign w:val="center"/>
          </w:tcPr>
          <w:p w14:paraId="7609A754" w14:textId="77777777" w:rsidR="00BA2F08" w:rsidRPr="00BF1539" w:rsidRDefault="00BA2F08" w:rsidP="007A5A5F">
            <w:pPr>
              <w:pStyle w:val="TAC"/>
              <w:rPr>
                <w:ins w:id="166" w:author="木原　賢一(SBM 渉外本部)" w:date="2017-02-01T09:05:00Z"/>
              </w:rPr>
            </w:pPr>
            <w:ins w:id="167" w:author="木原　賢一(SBM 渉外本部)" w:date="2017-02-01T09:05:00Z">
              <w:r w:rsidRPr="00BF1539">
                <w:t>Yes</w:t>
              </w:r>
            </w:ins>
          </w:p>
        </w:tc>
        <w:tc>
          <w:tcPr>
            <w:tcW w:w="656" w:type="dxa"/>
            <w:vAlign w:val="center"/>
          </w:tcPr>
          <w:p w14:paraId="6B652757" w14:textId="22FA540C" w:rsidR="00BA2F08" w:rsidRPr="00BF1539" w:rsidRDefault="00BA2F08" w:rsidP="007A5A5F">
            <w:pPr>
              <w:pStyle w:val="TAC"/>
              <w:rPr>
                <w:ins w:id="168" w:author="木原　賢一(SBM 渉外本部)" w:date="2017-02-01T09:05:00Z"/>
              </w:rPr>
            </w:pPr>
          </w:p>
        </w:tc>
        <w:tc>
          <w:tcPr>
            <w:tcW w:w="746" w:type="dxa"/>
            <w:vAlign w:val="center"/>
          </w:tcPr>
          <w:p w14:paraId="22A32F1E" w14:textId="787726E6" w:rsidR="00BA2F08" w:rsidRPr="00BF1539" w:rsidRDefault="00BA2F08" w:rsidP="007A5A5F">
            <w:pPr>
              <w:pStyle w:val="TAC"/>
              <w:rPr>
                <w:ins w:id="169" w:author="木原　賢一(SBM 渉外本部)" w:date="2017-02-01T09:05:00Z"/>
              </w:rPr>
            </w:pPr>
          </w:p>
        </w:tc>
        <w:tc>
          <w:tcPr>
            <w:tcW w:w="1295" w:type="dxa"/>
            <w:vMerge w:val="restart"/>
          </w:tcPr>
          <w:p w14:paraId="695344C6" w14:textId="77777777" w:rsidR="00BA2F08" w:rsidRPr="00BF1539" w:rsidRDefault="00BA2F08" w:rsidP="007A5A5F">
            <w:pPr>
              <w:pStyle w:val="TAC"/>
              <w:rPr>
                <w:ins w:id="170" w:author="木原　賢一(SBM 渉外本部)" w:date="2017-02-01T09:05:00Z"/>
              </w:rPr>
            </w:pPr>
          </w:p>
          <w:p w14:paraId="3A824695" w14:textId="6C7F22E0" w:rsidR="00BA2F08" w:rsidRPr="00BF1539" w:rsidRDefault="006F26D3" w:rsidP="007A5A5F">
            <w:pPr>
              <w:pStyle w:val="TAC"/>
              <w:rPr>
                <w:ins w:id="171" w:author="木原　賢一(SBM 渉外本部)" w:date="2017-02-01T09:05:00Z"/>
              </w:rPr>
            </w:pPr>
            <w:ins w:id="172" w:author="木原　賢一(SBM 渉外本部)" w:date="2017-02-01T09:05:00Z">
              <w:r>
                <w:t>4</w:t>
              </w:r>
              <w:r w:rsidR="00BA2F08" w:rsidRPr="00BF1539">
                <w:t>0</w:t>
              </w:r>
            </w:ins>
          </w:p>
        </w:tc>
        <w:tc>
          <w:tcPr>
            <w:tcW w:w="1316" w:type="dxa"/>
            <w:vMerge w:val="restart"/>
          </w:tcPr>
          <w:p w14:paraId="32DA9620" w14:textId="77777777" w:rsidR="00BA2F08" w:rsidRPr="00BF1539" w:rsidRDefault="00BA2F08" w:rsidP="007A5A5F">
            <w:pPr>
              <w:pStyle w:val="TAC"/>
              <w:rPr>
                <w:ins w:id="173" w:author="木原　賢一(SBM 渉外本部)" w:date="2017-02-01T09:05:00Z"/>
              </w:rPr>
            </w:pPr>
          </w:p>
          <w:p w14:paraId="06BE14DB" w14:textId="77777777" w:rsidR="00BA2F08" w:rsidRPr="00BF1539" w:rsidRDefault="00BA2F08" w:rsidP="007A5A5F">
            <w:pPr>
              <w:pStyle w:val="TAC"/>
              <w:rPr>
                <w:ins w:id="174" w:author="木原　賢一(SBM 渉外本部)" w:date="2017-02-01T09:05:00Z"/>
              </w:rPr>
            </w:pPr>
            <w:ins w:id="175" w:author="木原　賢一(SBM 渉外本部)" w:date="2017-02-01T09:05:00Z">
              <w:r w:rsidRPr="00BF1539">
                <w:t>0</w:t>
              </w:r>
            </w:ins>
          </w:p>
        </w:tc>
      </w:tr>
      <w:tr w:rsidR="00BA2F08" w:rsidRPr="00BF1539" w14:paraId="2925B44D" w14:textId="77777777" w:rsidTr="007A5A5F">
        <w:trPr>
          <w:trHeight w:val="223"/>
          <w:jc w:val="center"/>
          <w:ins w:id="176" w:author="木原　賢一(SBM 渉外本部)" w:date="2017-02-01T09:05:00Z"/>
        </w:trPr>
        <w:tc>
          <w:tcPr>
            <w:tcW w:w="1570" w:type="dxa"/>
            <w:vMerge/>
            <w:vAlign w:val="center"/>
          </w:tcPr>
          <w:p w14:paraId="4A7397A1" w14:textId="77777777" w:rsidR="00BA2F08" w:rsidRPr="00BF1539" w:rsidRDefault="00BA2F08" w:rsidP="007A5A5F">
            <w:pPr>
              <w:pStyle w:val="TAC"/>
              <w:rPr>
                <w:ins w:id="177" w:author="木原　賢一(SBM 渉外本部)" w:date="2017-02-01T09:05:00Z"/>
              </w:rPr>
            </w:pPr>
          </w:p>
        </w:tc>
        <w:tc>
          <w:tcPr>
            <w:tcW w:w="959" w:type="dxa"/>
            <w:shd w:val="clear" w:color="auto" w:fill="auto"/>
            <w:vAlign w:val="center"/>
          </w:tcPr>
          <w:p w14:paraId="4F8CCD62" w14:textId="094BE4C2" w:rsidR="00BA2F08" w:rsidRPr="00BF1539" w:rsidRDefault="003727E1" w:rsidP="007A5A5F">
            <w:pPr>
              <w:pStyle w:val="TAC"/>
              <w:rPr>
                <w:ins w:id="178" w:author="木原　賢一(SBM 渉外本部)" w:date="2017-02-01T09:05:00Z"/>
                <w:lang w:eastAsia="ko-KR"/>
              </w:rPr>
            </w:pPr>
            <w:ins w:id="179" w:author="木原　賢一(SBM 渉外本部)" w:date="2017-02-01T09:05:00Z">
              <w:r>
                <w:rPr>
                  <w:lang w:eastAsia="ko-KR"/>
                </w:rPr>
                <w:t>11</w:t>
              </w:r>
            </w:ins>
          </w:p>
        </w:tc>
        <w:tc>
          <w:tcPr>
            <w:tcW w:w="586" w:type="dxa"/>
            <w:shd w:val="clear" w:color="auto" w:fill="auto"/>
            <w:vAlign w:val="center"/>
          </w:tcPr>
          <w:p w14:paraId="67B016E5" w14:textId="77777777" w:rsidR="00BA2F08" w:rsidRPr="00BF1539" w:rsidRDefault="00BA2F08" w:rsidP="007A5A5F">
            <w:pPr>
              <w:pStyle w:val="TAC"/>
              <w:rPr>
                <w:ins w:id="180" w:author="木原　賢一(SBM 渉外本部)" w:date="2017-02-01T09:05:00Z"/>
              </w:rPr>
            </w:pPr>
          </w:p>
        </w:tc>
        <w:tc>
          <w:tcPr>
            <w:tcW w:w="656" w:type="dxa"/>
            <w:vAlign w:val="center"/>
          </w:tcPr>
          <w:p w14:paraId="696B376A" w14:textId="7BF9D99A" w:rsidR="00BA2F08" w:rsidRPr="00BF1539" w:rsidRDefault="00BA2F08" w:rsidP="007A5A5F">
            <w:pPr>
              <w:pStyle w:val="TAC"/>
              <w:rPr>
                <w:ins w:id="181" w:author="木原　賢一(SBM 渉外本部)" w:date="2017-02-01T09:05:00Z"/>
              </w:rPr>
            </w:pPr>
          </w:p>
        </w:tc>
        <w:tc>
          <w:tcPr>
            <w:tcW w:w="656" w:type="dxa"/>
            <w:vAlign w:val="center"/>
          </w:tcPr>
          <w:p w14:paraId="5139D0BF" w14:textId="77777777" w:rsidR="00BA2F08" w:rsidRPr="00BF1539" w:rsidRDefault="00BA2F08" w:rsidP="007A5A5F">
            <w:pPr>
              <w:pStyle w:val="TAC"/>
              <w:rPr>
                <w:ins w:id="182" w:author="木原　賢一(SBM 渉外本部)" w:date="2017-02-01T09:05:00Z"/>
              </w:rPr>
            </w:pPr>
            <w:ins w:id="183" w:author="木原　賢一(SBM 渉外本部)" w:date="2017-02-01T09:05:00Z">
              <w:r>
                <w:rPr>
                  <w:rFonts w:hint="eastAsia"/>
                </w:rPr>
                <w:t>Yes</w:t>
              </w:r>
            </w:ins>
          </w:p>
        </w:tc>
        <w:tc>
          <w:tcPr>
            <w:tcW w:w="712" w:type="dxa"/>
            <w:vAlign w:val="center"/>
          </w:tcPr>
          <w:p w14:paraId="320A172A" w14:textId="77777777" w:rsidR="00BA2F08" w:rsidRPr="00BF1539" w:rsidRDefault="00BA2F08" w:rsidP="007A5A5F">
            <w:pPr>
              <w:pStyle w:val="TAC"/>
              <w:rPr>
                <w:ins w:id="184" w:author="木原　賢一(SBM 渉外本部)" w:date="2017-02-01T09:05:00Z"/>
              </w:rPr>
            </w:pPr>
            <w:ins w:id="185" w:author="木原　賢一(SBM 渉外本部)" w:date="2017-02-01T09:05:00Z">
              <w:r w:rsidRPr="00BF1539">
                <w:t>Yes</w:t>
              </w:r>
            </w:ins>
          </w:p>
        </w:tc>
        <w:tc>
          <w:tcPr>
            <w:tcW w:w="656" w:type="dxa"/>
            <w:vAlign w:val="center"/>
          </w:tcPr>
          <w:p w14:paraId="48276FB0" w14:textId="77777777" w:rsidR="00BA2F08" w:rsidRPr="00BF1539" w:rsidRDefault="00BA2F08" w:rsidP="007A5A5F">
            <w:pPr>
              <w:pStyle w:val="TAC"/>
              <w:rPr>
                <w:ins w:id="186" w:author="木原　賢一(SBM 渉外本部)" w:date="2017-02-01T09:05:00Z"/>
                <w:lang w:eastAsia="ko-KR"/>
              </w:rPr>
            </w:pPr>
          </w:p>
        </w:tc>
        <w:tc>
          <w:tcPr>
            <w:tcW w:w="746" w:type="dxa"/>
            <w:vAlign w:val="center"/>
          </w:tcPr>
          <w:p w14:paraId="2BF48D14" w14:textId="77777777" w:rsidR="00BA2F08" w:rsidRPr="00BF1539" w:rsidRDefault="00BA2F08" w:rsidP="007A5A5F">
            <w:pPr>
              <w:pStyle w:val="TAC"/>
              <w:rPr>
                <w:ins w:id="187" w:author="木原　賢一(SBM 渉外本部)" w:date="2017-02-01T09:05:00Z"/>
                <w:lang w:eastAsia="ko-KR"/>
              </w:rPr>
            </w:pPr>
          </w:p>
        </w:tc>
        <w:tc>
          <w:tcPr>
            <w:tcW w:w="1295" w:type="dxa"/>
            <w:vMerge/>
          </w:tcPr>
          <w:p w14:paraId="5FD4FF72" w14:textId="77777777" w:rsidR="00BA2F08" w:rsidRPr="00BF1539" w:rsidRDefault="00BA2F08" w:rsidP="007A5A5F">
            <w:pPr>
              <w:pStyle w:val="TAC"/>
              <w:rPr>
                <w:ins w:id="188" w:author="木原　賢一(SBM 渉外本部)" w:date="2017-02-01T09:05:00Z"/>
              </w:rPr>
            </w:pPr>
          </w:p>
        </w:tc>
        <w:tc>
          <w:tcPr>
            <w:tcW w:w="1316" w:type="dxa"/>
            <w:vMerge/>
          </w:tcPr>
          <w:p w14:paraId="0958A7B0" w14:textId="77777777" w:rsidR="00BA2F08" w:rsidRPr="00BF1539" w:rsidRDefault="00BA2F08" w:rsidP="007A5A5F">
            <w:pPr>
              <w:pStyle w:val="TAC"/>
              <w:rPr>
                <w:ins w:id="189" w:author="木原　賢一(SBM 渉外本部)" w:date="2017-02-01T09:05:00Z"/>
              </w:rPr>
            </w:pPr>
          </w:p>
        </w:tc>
      </w:tr>
      <w:tr w:rsidR="00BA2F08" w:rsidRPr="00BF1539" w14:paraId="455D0BA7" w14:textId="77777777" w:rsidTr="007A5A5F">
        <w:trPr>
          <w:trHeight w:val="223"/>
          <w:jc w:val="center"/>
          <w:ins w:id="190" w:author="木原　賢一(SBM 渉外本部)" w:date="2017-02-01T09:05:00Z"/>
        </w:trPr>
        <w:tc>
          <w:tcPr>
            <w:tcW w:w="1570" w:type="dxa"/>
            <w:vMerge/>
            <w:vAlign w:val="center"/>
          </w:tcPr>
          <w:p w14:paraId="2682ABA4" w14:textId="77777777" w:rsidR="00BA2F08" w:rsidRPr="00BF1539" w:rsidRDefault="00BA2F08" w:rsidP="007A5A5F">
            <w:pPr>
              <w:pStyle w:val="TAC"/>
              <w:rPr>
                <w:ins w:id="191" w:author="木原　賢一(SBM 渉外本部)" w:date="2017-02-01T09:05:00Z"/>
              </w:rPr>
            </w:pPr>
          </w:p>
        </w:tc>
        <w:tc>
          <w:tcPr>
            <w:tcW w:w="959" w:type="dxa"/>
            <w:shd w:val="clear" w:color="auto" w:fill="auto"/>
            <w:vAlign w:val="center"/>
          </w:tcPr>
          <w:p w14:paraId="7DFF78DB" w14:textId="77777777" w:rsidR="00BA2F08" w:rsidRPr="00BF1539" w:rsidRDefault="00BA2F08" w:rsidP="007A5A5F">
            <w:pPr>
              <w:pStyle w:val="TAC"/>
              <w:rPr>
                <w:ins w:id="192" w:author="木原　賢一(SBM 渉外本部)" w:date="2017-02-01T09:05:00Z"/>
                <w:lang w:eastAsia="ko-KR"/>
              </w:rPr>
            </w:pPr>
            <w:ins w:id="193" w:author="木原　賢一(SBM 渉外本部)" w:date="2017-02-01T09:05:00Z">
              <w:r>
                <w:rPr>
                  <w:lang w:eastAsia="ko-KR"/>
                </w:rPr>
                <w:t>28</w:t>
              </w:r>
            </w:ins>
          </w:p>
        </w:tc>
        <w:tc>
          <w:tcPr>
            <w:tcW w:w="586" w:type="dxa"/>
            <w:shd w:val="clear" w:color="auto" w:fill="auto"/>
            <w:vAlign w:val="center"/>
          </w:tcPr>
          <w:p w14:paraId="4CCC784C" w14:textId="77777777" w:rsidR="00BA2F08" w:rsidRPr="00BF1539" w:rsidRDefault="00BA2F08" w:rsidP="007A5A5F">
            <w:pPr>
              <w:pStyle w:val="TAC"/>
              <w:rPr>
                <w:ins w:id="194" w:author="木原　賢一(SBM 渉外本部)" w:date="2017-02-01T09:05:00Z"/>
              </w:rPr>
            </w:pPr>
          </w:p>
        </w:tc>
        <w:tc>
          <w:tcPr>
            <w:tcW w:w="656" w:type="dxa"/>
            <w:vAlign w:val="center"/>
          </w:tcPr>
          <w:p w14:paraId="5B2FD67F" w14:textId="77777777" w:rsidR="00BA2F08" w:rsidRPr="00BF1539" w:rsidRDefault="00BA2F08" w:rsidP="007A5A5F">
            <w:pPr>
              <w:pStyle w:val="TAC"/>
              <w:rPr>
                <w:ins w:id="195" w:author="木原　賢一(SBM 渉外本部)" w:date="2017-02-01T09:05:00Z"/>
              </w:rPr>
            </w:pPr>
          </w:p>
        </w:tc>
        <w:tc>
          <w:tcPr>
            <w:tcW w:w="656" w:type="dxa"/>
            <w:vAlign w:val="center"/>
          </w:tcPr>
          <w:p w14:paraId="5544ACA3" w14:textId="77777777" w:rsidR="00BA2F08" w:rsidRPr="00BF1539" w:rsidRDefault="00BA2F08" w:rsidP="007A5A5F">
            <w:pPr>
              <w:pStyle w:val="TAC"/>
              <w:rPr>
                <w:ins w:id="196" w:author="木原　賢一(SBM 渉外本部)" w:date="2017-02-01T09:05:00Z"/>
              </w:rPr>
            </w:pPr>
            <w:ins w:id="197" w:author="木原　賢一(SBM 渉外本部)" w:date="2017-02-01T09:05:00Z">
              <w:r w:rsidRPr="00BF1539">
                <w:t>Yes</w:t>
              </w:r>
            </w:ins>
          </w:p>
        </w:tc>
        <w:tc>
          <w:tcPr>
            <w:tcW w:w="712" w:type="dxa"/>
            <w:vAlign w:val="center"/>
          </w:tcPr>
          <w:p w14:paraId="469FD5A3" w14:textId="77777777" w:rsidR="00BA2F08" w:rsidRPr="00BF1539" w:rsidRDefault="00BA2F08" w:rsidP="007A5A5F">
            <w:pPr>
              <w:pStyle w:val="TAC"/>
              <w:rPr>
                <w:ins w:id="198" w:author="木原　賢一(SBM 渉外本部)" w:date="2017-02-01T09:05:00Z"/>
              </w:rPr>
            </w:pPr>
            <w:ins w:id="199" w:author="木原　賢一(SBM 渉外本部)" w:date="2017-02-01T09:05:00Z">
              <w:r w:rsidRPr="00BF1539">
                <w:t>Yes</w:t>
              </w:r>
            </w:ins>
          </w:p>
        </w:tc>
        <w:tc>
          <w:tcPr>
            <w:tcW w:w="656" w:type="dxa"/>
            <w:vAlign w:val="center"/>
          </w:tcPr>
          <w:p w14:paraId="7CD3A1AE" w14:textId="77777777" w:rsidR="00BA2F08" w:rsidRPr="00BF1539" w:rsidRDefault="00BA2F08" w:rsidP="007A5A5F">
            <w:pPr>
              <w:pStyle w:val="TAC"/>
              <w:rPr>
                <w:ins w:id="200" w:author="木原　賢一(SBM 渉外本部)" w:date="2017-02-01T09:05:00Z"/>
                <w:lang w:eastAsia="ko-KR"/>
              </w:rPr>
            </w:pPr>
            <w:ins w:id="201" w:author="木原　賢一(SBM 渉外本部)" w:date="2017-02-01T09:05:00Z">
              <w:r w:rsidRPr="00BF1539">
                <w:t>Yes</w:t>
              </w:r>
            </w:ins>
          </w:p>
        </w:tc>
        <w:tc>
          <w:tcPr>
            <w:tcW w:w="746" w:type="dxa"/>
            <w:vAlign w:val="center"/>
          </w:tcPr>
          <w:p w14:paraId="5DEE9DC0" w14:textId="77777777" w:rsidR="00BA2F08" w:rsidRPr="00BF1539" w:rsidRDefault="00BA2F08" w:rsidP="007A5A5F">
            <w:pPr>
              <w:pStyle w:val="TAC"/>
              <w:rPr>
                <w:ins w:id="202" w:author="木原　賢一(SBM 渉外本部)" w:date="2017-02-01T09:05:00Z"/>
                <w:lang w:eastAsia="ko-KR"/>
              </w:rPr>
            </w:pPr>
            <w:ins w:id="203" w:author="木原　賢一(SBM 渉外本部)" w:date="2017-02-01T09:05:00Z">
              <w:r w:rsidRPr="00BF1539">
                <w:t>Yes</w:t>
              </w:r>
            </w:ins>
          </w:p>
        </w:tc>
        <w:tc>
          <w:tcPr>
            <w:tcW w:w="1295" w:type="dxa"/>
            <w:vMerge/>
          </w:tcPr>
          <w:p w14:paraId="2626AD3D" w14:textId="77777777" w:rsidR="00BA2F08" w:rsidRPr="00BF1539" w:rsidRDefault="00BA2F08" w:rsidP="007A5A5F">
            <w:pPr>
              <w:pStyle w:val="TAC"/>
              <w:rPr>
                <w:ins w:id="204" w:author="木原　賢一(SBM 渉外本部)" w:date="2017-02-01T09:05:00Z"/>
              </w:rPr>
            </w:pPr>
          </w:p>
        </w:tc>
        <w:tc>
          <w:tcPr>
            <w:tcW w:w="1316" w:type="dxa"/>
            <w:vMerge/>
          </w:tcPr>
          <w:p w14:paraId="34D0B283" w14:textId="77777777" w:rsidR="00BA2F08" w:rsidRPr="00BF1539" w:rsidRDefault="00BA2F08" w:rsidP="007A5A5F">
            <w:pPr>
              <w:pStyle w:val="TAC"/>
              <w:rPr>
                <w:ins w:id="205" w:author="木原　賢一(SBM 渉外本部)" w:date="2017-02-01T09:05:00Z"/>
              </w:rPr>
            </w:pPr>
          </w:p>
        </w:tc>
      </w:tr>
      <w:tr w:rsidR="00BA2F08" w:rsidRPr="00BF1539" w14:paraId="750CDBDA" w14:textId="77777777" w:rsidTr="007A5A5F">
        <w:trPr>
          <w:trHeight w:val="223"/>
          <w:jc w:val="center"/>
          <w:ins w:id="206" w:author="木原　賢一(SBM 渉外本部)" w:date="2017-02-01T09:05:00Z"/>
        </w:trPr>
        <w:tc>
          <w:tcPr>
            <w:tcW w:w="9152" w:type="dxa"/>
            <w:gridSpan w:val="10"/>
            <w:vAlign w:val="center"/>
          </w:tcPr>
          <w:p w14:paraId="1D94EB20" w14:textId="77777777" w:rsidR="00BA2F08" w:rsidRPr="00BF1539" w:rsidRDefault="00BA2F08" w:rsidP="007A5A5F">
            <w:pPr>
              <w:spacing w:after="0"/>
              <w:rPr>
                <w:ins w:id="207" w:author="木原　賢一(SBM 渉外本部)" w:date="2017-02-01T09:05:00Z"/>
                <w:rFonts w:ascii="Arial" w:hAnsi="Arial" w:cs="Arial"/>
                <w:sz w:val="18"/>
              </w:rPr>
            </w:pPr>
            <w:ins w:id="208" w:author="木原　賢一(SBM 渉外本部)" w:date="2017-02-01T09:05:00Z">
              <w:r w:rsidRPr="00BF1539">
                <w:rPr>
                  <w:rFonts w:ascii="Arial" w:hAnsi="Arial" w:cs="Arial"/>
                  <w:sz w:val="18"/>
                  <w:szCs w:val="18"/>
                  <w:lang w:val="en-US"/>
                </w:rPr>
                <w:t>NOTE 1: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ins>
          </w:p>
        </w:tc>
      </w:tr>
    </w:tbl>
    <w:p w14:paraId="095B2100" w14:textId="77777777" w:rsidR="00BA2F08" w:rsidRDefault="00BA2F08" w:rsidP="00BA2F08">
      <w:pPr>
        <w:rPr>
          <w:ins w:id="209" w:author="木原　賢一(SBM 渉外本部)" w:date="2017-02-01T09:05:00Z"/>
          <w:lang w:val="en-US"/>
        </w:rPr>
      </w:pPr>
    </w:p>
    <w:p w14:paraId="080DB892" w14:textId="147C12F4" w:rsidR="00BA2F08" w:rsidRPr="0020425F" w:rsidRDefault="00BA2F08" w:rsidP="00BA2F08">
      <w:pPr>
        <w:pStyle w:val="NO"/>
        <w:rPr>
          <w:ins w:id="210" w:author="木原　賢一(SBM 渉外本部)" w:date="2017-02-01T09:05:00Z"/>
          <w:lang w:val="en-US"/>
        </w:rPr>
      </w:pPr>
      <w:ins w:id="211" w:author="木原　賢一(SBM 渉外本部)" w:date="2017-02-01T09:05:00Z">
        <w:r w:rsidRPr="00627C44">
          <w:rPr>
            <w:lang w:val="en-US"/>
          </w:rPr>
          <w:t xml:space="preserve">NOTE: </w:t>
        </w:r>
        <w:r w:rsidRPr="00627C44">
          <w:rPr>
            <w:lang w:val="en-US"/>
          </w:rPr>
          <w:tab/>
          <w:t xml:space="preserve">For the UE that signals support of any bandwidth combination set for carrier aggregation, the UE shall support all for the constituent bands as defined in </w:t>
        </w:r>
        <w:r>
          <w:rPr>
            <w:lang w:val="en-US"/>
          </w:rPr>
          <w:t>T</w:t>
        </w:r>
        <w:r w:rsidR="006F26D3">
          <w:rPr>
            <w:lang w:val="en-US"/>
          </w:rPr>
          <w:t>able 5.6.1-1 of TS 36.101</w:t>
        </w:r>
        <w:r w:rsidRPr="00627C44">
          <w:rPr>
            <w:lang w:val="en-US"/>
          </w:rPr>
          <w:t xml:space="preserve"> when operating in single carrier mode.</w:t>
        </w:r>
      </w:ins>
    </w:p>
    <w:p w14:paraId="116E7C07" w14:textId="68C60670" w:rsidR="00BA2F08" w:rsidRDefault="006F26D3" w:rsidP="00BA2F08">
      <w:pPr>
        <w:pStyle w:val="3"/>
        <w:rPr>
          <w:ins w:id="212" w:author="木原　賢一(SBM 渉外本部)" w:date="2017-02-01T09:05:00Z"/>
        </w:rPr>
      </w:pPr>
      <w:bookmarkStart w:id="213" w:name="_Toc441173773"/>
      <w:bookmarkStart w:id="214" w:name="_Toc462238404"/>
      <w:bookmarkStart w:id="215" w:name="_Toc462239558"/>
      <w:bookmarkStart w:id="216" w:name="_Toc462305259"/>
      <w:bookmarkStart w:id="217" w:name="_Toc465262671"/>
      <w:bookmarkStart w:id="218" w:name="_Toc465263646"/>
      <w:bookmarkStart w:id="219" w:name="_Toc473108138"/>
      <w:bookmarkStart w:id="220" w:name="_Toc473108789"/>
      <w:ins w:id="221" w:author="木原　賢一(SBM 渉外本部)" w:date="2017-02-01T09:05:00Z">
        <w:r>
          <w:t>6.Z</w:t>
        </w:r>
        <w:r w:rsidR="00BA2F08">
          <w:t xml:space="preserve">.3 </w:t>
        </w:r>
        <w:r w:rsidR="00BA2F08">
          <w:tab/>
        </w:r>
        <w:r w:rsidR="00BA2F08" w:rsidRPr="00627C44">
          <w:t>Harmonics and IMD study</w:t>
        </w:r>
        <w:bookmarkEnd w:id="213"/>
        <w:bookmarkEnd w:id="214"/>
        <w:bookmarkEnd w:id="215"/>
        <w:bookmarkEnd w:id="216"/>
        <w:bookmarkEnd w:id="217"/>
        <w:bookmarkEnd w:id="218"/>
        <w:bookmarkEnd w:id="219"/>
        <w:bookmarkEnd w:id="220"/>
      </w:ins>
    </w:p>
    <w:p w14:paraId="5698DADA" w14:textId="4FECE242" w:rsidR="00BA2F08" w:rsidRDefault="006F26D3" w:rsidP="00BA2F08">
      <w:pPr>
        <w:pStyle w:val="4"/>
        <w:rPr>
          <w:ins w:id="222" w:author="木原　賢一(SBM 渉外本部)" w:date="2017-02-01T09:05:00Z"/>
        </w:rPr>
      </w:pPr>
      <w:bookmarkStart w:id="223" w:name="_Toc441173774"/>
      <w:bookmarkStart w:id="224" w:name="_Toc462238405"/>
      <w:bookmarkStart w:id="225" w:name="_Toc462239559"/>
      <w:bookmarkStart w:id="226" w:name="_Toc462305260"/>
      <w:bookmarkStart w:id="227" w:name="_Toc465262672"/>
      <w:bookmarkStart w:id="228" w:name="_Toc465263647"/>
      <w:bookmarkStart w:id="229" w:name="_Toc473108139"/>
      <w:bookmarkStart w:id="230" w:name="_Toc473108790"/>
      <w:ins w:id="231" w:author="木原　賢一(SBM 渉外本部)" w:date="2017-02-01T09:05:00Z">
        <w:r>
          <w:t>6.Z</w:t>
        </w:r>
        <w:r w:rsidR="00BA2F08">
          <w:t>.3.1</w:t>
        </w:r>
        <w:r w:rsidR="00BA2F08">
          <w:tab/>
          <w:t>For the BS</w:t>
        </w:r>
        <w:bookmarkEnd w:id="223"/>
        <w:bookmarkEnd w:id="224"/>
        <w:bookmarkEnd w:id="225"/>
        <w:bookmarkEnd w:id="226"/>
        <w:bookmarkEnd w:id="227"/>
        <w:bookmarkEnd w:id="228"/>
        <w:bookmarkEnd w:id="229"/>
        <w:bookmarkEnd w:id="230"/>
      </w:ins>
    </w:p>
    <w:p w14:paraId="4110D3E2" w14:textId="0CAD47B3" w:rsidR="00BA2F08" w:rsidRDefault="00BA2F08" w:rsidP="00BA2F08">
      <w:pPr>
        <w:rPr>
          <w:ins w:id="232" w:author="木原　賢一(SBM 渉外本部)" w:date="2017-02-01T09:05:00Z"/>
        </w:rPr>
      </w:pPr>
      <w:ins w:id="233" w:author="木原　賢一(SBM 渉外本部)" w:date="2017-02-01T09:05:00Z">
        <w:r w:rsidRPr="00FE5A32">
          <w:t>The 3</w:t>
        </w:r>
        <w:r w:rsidRPr="00F36C77">
          <w:rPr>
            <w:vertAlign w:val="superscript"/>
          </w:rPr>
          <w:t>rd</w:t>
        </w:r>
        <w:r w:rsidRPr="00FE5A32">
          <w:t xml:space="preserve"> order IMD products caused in the BS by transmitt</w:t>
        </w:r>
        <w:r w:rsidR="006F26D3">
          <w:t>ing of Band 8</w:t>
        </w:r>
        <w:r w:rsidR="003727E1">
          <w:t>, Band 11</w:t>
        </w:r>
        <w:r w:rsidRPr="00FE5A32">
          <w:t xml:space="preserve"> and Band 28 DL carriers (i.e. 3DL CA with one component carrier in each band) can be calculated as shown in Tabl</w:t>
        </w:r>
        <w:r w:rsidR="006F26D3">
          <w:t>e 6.Z</w:t>
        </w:r>
        <w:r>
          <w:t xml:space="preserve">.3.1-1 </w:t>
        </w:r>
        <w:r w:rsidRPr="00FE5A32">
          <w:t>below:</w:t>
        </w:r>
      </w:ins>
    </w:p>
    <w:p w14:paraId="3D9D5427" w14:textId="4523557B" w:rsidR="00BA2F08" w:rsidRPr="00DD5BBB" w:rsidRDefault="00BA2F08" w:rsidP="00BA2F08">
      <w:pPr>
        <w:pStyle w:val="TH"/>
        <w:rPr>
          <w:ins w:id="234" w:author="木原　賢一(SBM 渉外本部)" w:date="2017-02-01T09:05:00Z"/>
        </w:rPr>
      </w:pPr>
      <w:ins w:id="235" w:author="木原　賢一(SBM 渉外本部)" w:date="2017-02-01T09:05:00Z">
        <w:r w:rsidRPr="00DD5BBB">
          <w:lastRenderedPageBreak/>
          <w:t xml:space="preserve">Table </w:t>
        </w:r>
        <w:r w:rsidR="006F26D3">
          <w:t>6.Z</w:t>
        </w:r>
        <w:r>
          <w:t>.3.1-1:</w:t>
        </w:r>
        <w:r w:rsidRPr="00DD5BBB">
          <w:t xml:space="preserve"> </w:t>
        </w:r>
        <w:r>
          <w:t xml:space="preserve">Band </w:t>
        </w:r>
        <w:r w:rsidR="006F26D3">
          <w:rPr>
            <w:rFonts w:eastAsia="Malgun Gothic" w:hint="eastAsia"/>
            <w:lang w:eastAsia="ko-KR"/>
          </w:rPr>
          <w:t>8</w:t>
        </w:r>
        <w:r>
          <w:t xml:space="preserve">, Band </w:t>
        </w:r>
        <w:r w:rsidR="003727E1">
          <w:rPr>
            <w:rFonts w:eastAsia="Malgun Gothic" w:hint="eastAsia"/>
            <w:lang w:eastAsia="ko-KR"/>
          </w:rPr>
          <w:t>11</w:t>
        </w:r>
        <w:r>
          <w:t xml:space="preserve"> and Band 2</w:t>
        </w:r>
        <w:r w:rsidRPr="007B31A3">
          <w:rPr>
            <w:rFonts w:eastAsia="Malgun Gothic" w:hint="eastAsia"/>
            <w:lang w:eastAsia="ko-KR"/>
          </w:rPr>
          <w:t>8</w:t>
        </w:r>
        <w:r>
          <w:t xml:space="preserve"> DL 3</w:t>
        </w:r>
        <w:r w:rsidRPr="00211A97">
          <w:rPr>
            <w:vertAlign w:val="superscript"/>
          </w:rPr>
          <w:t>rd</w:t>
        </w:r>
        <w:r>
          <w:t xml:space="preserve"> order IMD product</w:t>
        </w:r>
        <w:r w:rsidRPr="00DD5BBB">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76"/>
        <w:gridCol w:w="860"/>
        <w:gridCol w:w="736"/>
        <w:gridCol w:w="816"/>
        <w:gridCol w:w="767"/>
        <w:gridCol w:w="816"/>
      </w:tblGrid>
      <w:tr w:rsidR="00BA2F08" w:rsidRPr="00C04965" w14:paraId="4F3642C1" w14:textId="77777777" w:rsidTr="007A5A5F">
        <w:trPr>
          <w:trHeight w:val="255"/>
          <w:jc w:val="center"/>
          <w:ins w:id="236" w:author="木原　賢一(SBM 渉外本部)" w:date="2017-02-01T09:05:00Z"/>
        </w:trPr>
        <w:tc>
          <w:tcPr>
            <w:tcW w:w="0" w:type="auto"/>
            <w:shd w:val="clear" w:color="auto" w:fill="auto"/>
            <w:noWrap/>
          </w:tcPr>
          <w:p w14:paraId="57B227D8" w14:textId="77777777" w:rsidR="00BA2F08" w:rsidRPr="00DD7928" w:rsidRDefault="00BA2F08" w:rsidP="007A5A5F">
            <w:pPr>
              <w:pStyle w:val="TAH"/>
              <w:rPr>
                <w:ins w:id="237" w:author="木原　賢一(SBM 渉外本部)" w:date="2017-02-01T09:05:00Z"/>
                <w:lang w:eastAsia="zh-CN"/>
              </w:rPr>
            </w:pPr>
            <w:ins w:id="238" w:author="木原　賢一(SBM 渉外本部)" w:date="2017-02-01T09:05:00Z">
              <w:r w:rsidRPr="00DD7928">
                <w:rPr>
                  <w:lang w:eastAsia="zh-CN"/>
                </w:rPr>
                <w:t>BS DL carriers</w:t>
              </w:r>
            </w:ins>
          </w:p>
        </w:tc>
        <w:tc>
          <w:tcPr>
            <w:tcW w:w="0" w:type="auto"/>
            <w:shd w:val="clear" w:color="auto" w:fill="auto"/>
            <w:noWrap/>
          </w:tcPr>
          <w:p w14:paraId="68AF74D7" w14:textId="77777777" w:rsidR="00BA2F08" w:rsidRPr="00901A91" w:rsidRDefault="00BA2F08" w:rsidP="007A5A5F">
            <w:pPr>
              <w:pStyle w:val="TAH"/>
              <w:rPr>
                <w:ins w:id="239" w:author="木原　賢一(SBM 渉外本部)" w:date="2017-02-01T09:05:00Z"/>
                <w:lang w:eastAsia="zh-CN"/>
              </w:rPr>
            </w:pPr>
            <w:ins w:id="240" w:author="木原　賢一(SBM 渉外本部)" w:date="2017-02-01T09:05:00Z">
              <w:r w:rsidRPr="00901A91">
                <w:rPr>
                  <w:lang w:eastAsia="zh-CN"/>
                </w:rPr>
                <w:t>f1-low</w:t>
              </w:r>
            </w:ins>
          </w:p>
        </w:tc>
        <w:tc>
          <w:tcPr>
            <w:tcW w:w="0" w:type="auto"/>
            <w:shd w:val="clear" w:color="auto" w:fill="auto"/>
            <w:noWrap/>
          </w:tcPr>
          <w:p w14:paraId="2E22411C" w14:textId="77777777" w:rsidR="00BA2F08" w:rsidRPr="0058315B" w:rsidRDefault="00BA2F08" w:rsidP="007A5A5F">
            <w:pPr>
              <w:pStyle w:val="TAH"/>
              <w:rPr>
                <w:ins w:id="241" w:author="木原　賢一(SBM 渉外本部)" w:date="2017-02-01T09:05:00Z"/>
                <w:lang w:eastAsia="zh-CN"/>
              </w:rPr>
            </w:pPr>
            <w:ins w:id="242" w:author="木原　賢一(SBM 渉外本部)" w:date="2017-02-01T09:05:00Z">
              <w:r w:rsidRPr="0058315B">
                <w:rPr>
                  <w:lang w:eastAsia="zh-CN"/>
                </w:rPr>
                <w:t>f1-high</w:t>
              </w:r>
            </w:ins>
          </w:p>
        </w:tc>
        <w:tc>
          <w:tcPr>
            <w:tcW w:w="0" w:type="auto"/>
            <w:shd w:val="clear" w:color="auto" w:fill="auto"/>
          </w:tcPr>
          <w:p w14:paraId="7328A350" w14:textId="77777777" w:rsidR="00BA2F08" w:rsidRPr="003D041E" w:rsidRDefault="00BA2F08" w:rsidP="007A5A5F">
            <w:pPr>
              <w:pStyle w:val="TAH"/>
              <w:rPr>
                <w:ins w:id="243" w:author="木原　賢一(SBM 渉外本部)" w:date="2017-02-01T09:05:00Z"/>
                <w:lang w:eastAsia="zh-CN"/>
              </w:rPr>
            </w:pPr>
            <w:ins w:id="244" w:author="木原　賢一(SBM 渉外本部)" w:date="2017-02-01T09:05:00Z">
              <w:r w:rsidRPr="003D041E">
                <w:rPr>
                  <w:lang w:eastAsia="zh-CN"/>
                </w:rPr>
                <w:t>f2-low</w:t>
              </w:r>
            </w:ins>
          </w:p>
        </w:tc>
        <w:tc>
          <w:tcPr>
            <w:tcW w:w="0" w:type="auto"/>
            <w:shd w:val="clear" w:color="auto" w:fill="auto"/>
          </w:tcPr>
          <w:p w14:paraId="790E3396" w14:textId="77777777" w:rsidR="00BA2F08" w:rsidRPr="00601A1B" w:rsidRDefault="00BA2F08" w:rsidP="007A5A5F">
            <w:pPr>
              <w:pStyle w:val="TAH"/>
              <w:rPr>
                <w:ins w:id="245" w:author="木原　賢一(SBM 渉外本部)" w:date="2017-02-01T09:05:00Z"/>
                <w:lang w:eastAsia="zh-CN"/>
              </w:rPr>
            </w:pPr>
            <w:ins w:id="246" w:author="木原　賢一(SBM 渉外本部)" w:date="2017-02-01T09:05:00Z">
              <w:r w:rsidRPr="00601A1B">
                <w:rPr>
                  <w:lang w:eastAsia="zh-CN"/>
                </w:rPr>
                <w:t>f2-high</w:t>
              </w:r>
            </w:ins>
          </w:p>
        </w:tc>
        <w:tc>
          <w:tcPr>
            <w:tcW w:w="0" w:type="auto"/>
            <w:shd w:val="clear" w:color="auto" w:fill="auto"/>
            <w:noWrap/>
          </w:tcPr>
          <w:p w14:paraId="30DE07B1" w14:textId="77777777" w:rsidR="00BA2F08" w:rsidRPr="00542433" w:rsidRDefault="00BA2F08" w:rsidP="007A5A5F">
            <w:pPr>
              <w:pStyle w:val="TAH"/>
              <w:rPr>
                <w:ins w:id="247" w:author="木原　賢一(SBM 渉外本部)" w:date="2017-02-01T09:05:00Z"/>
                <w:lang w:eastAsia="zh-CN"/>
              </w:rPr>
            </w:pPr>
            <w:ins w:id="248" w:author="木原　賢一(SBM 渉外本部)" w:date="2017-02-01T09:05:00Z">
              <w:r>
                <w:rPr>
                  <w:lang w:eastAsia="zh-CN"/>
                </w:rPr>
                <w:t>f</w:t>
              </w:r>
              <w:r w:rsidRPr="00542433">
                <w:rPr>
                  <w:rFonts w:eastAsia="Malgun Gothic" w:hint="eastAsia"/>
                  <w:lang w:eastAsia="ko-KR"/>
                </w:rPr>
                <w:t>3</w:t>
              </w:r>
              <w:r w:rsidRPr="00542433">
                <w:rPr>
                  <w:lang w:eastAsia="zh-CN"/>
                </w:rPr>
                <w:t>-low</w:t>
              </w:r>
            </w:ins>
          </w:p>
        </w:tc>
        <w:tc>
          <w:tcPr>
            <w:tcW w:w="0" w:type="auto"/>
            <w:shd w:val="clear" w:color="auto" w:fill="auto"/>
            <w:noWrap/>
          </w:tcPr>
          <w:p w14:paraId="50D9D110" w14:textId="77777777" w:rsidR="00BA2F08" w:rsidRPr="004873E8" w:rsidRDefault="00BA2F08" w:rsidP="007A5A5F">
            <w:pPr>
              <w:pStyle w:val="TAH"/>
              <w:rPr>
                <w:ins w:id="249" w:author="木原　賢一(SBM 渉外本部)" w:date="2017-02-01T09:05:00Z"/>
                <w:lang w:eastAsia="zh-CN"/>
              </w:rPr>
            </w:pPr>
            <w:ins w:id="250" w:author="木原　賢一(SBM 渉外本部)" w:date="2017-02-01T09:05:00Z">
              <w:r>
                <w:rPr>
                  <w:lang w:eastAsia="zh-CN"/>
                </w:rPr>
                <w:t>f</w:t>
              </w:r>
              <w:r w:rsidRPr="004873E8">
                <w:rPr>
                  <w:rFonts w:eastAsia="Malgun Gothic" w:hint="eastAsia"/>
                  <w:lang w:eastAsia="ko-KR"/>
                </w:rPr>
                <w:t>3</w:t>
              </w:r>
              <w:r w:rsidRPr="004873E8">
                <w:rPr>
                  <w:lang w:eastAsia="zh-CN"/>
                </w:rPr>
                <w:t>-high</w:t>
              </w:r>
            </w:ins>
          </w:p>
        </w:tc>
      </w:tr>
      <w:tr w:rsidR="003727E1" w:rsidRPr="00C04965" w14:paraId="46E58FD0" w14:textId="77777777" w:rsidTr="007A5A5F">
        <w:trPr>
          <w:trHeight w:val="255"/>
          <w:jc w:val="center"/>
          <w:ins w:id="251" w:author="木原　賢一(SBM 渉外本部)" w:date="2017-02-01T09:05:00Z"/>
        </w:trPr>
        <w:tc>
          <w:tcPr>
            <w:tcW w:w="0" w:type="auto"/>
            <w:shd w:val="clear" w:color="auto" w:fill="auto"/>
            <w:noWrap/>
          </w:tcPr>
          <w:p w14:paraId="6FABCE30" w14:textId="77777777" w:rsidR="003727E1" w:rsidRPr="00DD7928" w:rsidRDefault="003727E1" w:rsidP="007A5A5F">
            <w:pPr>
              <w:pStyle w:val="TAL"/>
              <w:rPr>
                <w:ins w:id="252" w:author="木原　賢一(SBM 渉外本部)" w:date="2017-02-01T09:05:00Z"/>
                <w:lang w:eastAsia="zh-CN"/>
              </w:rPr>
            </w:pPr>
            <w:ins w:id="253" w:author="木原　賢一(SBM 渉外本部)" w:date="2017-02-01T09:05:00Z">
              <w:r w:rsidRPr="00DD7928">
                <w:rPr>
                  <w:lang w:eastAsia="zh-CN"/>
                </w:rPr>
                <w:t>DL frequency (MHz)</w:t>
              </w:r>
            </w:ins>
          </w:p>
        </w:tc>
        <w:tc>
          <w:tcPr>
            <w:tcW w:w="0" w:type="auto"/>
            <w:shd w:val="clear" w:color="auto" w:fill="auto"/>
            <w:noWrap/>
          </w:tcPr>
          <w:p w14:paraId="2D11ECBE" w14:textId="77777777" w:rsidR="003727E1" w:rsidRPr="00901A91" w:rsidRDefault="003727E1" w:rsidP="007A5A5F">
            <w:pPr>
              <w:pStyle w:val="TAL"/>
              <w:rPr>
                <w:ins w:id="254" w:author="木原　賢一(SBM 渉外本部)" w:date="2017-02-01T09:05:00Z"/>
                <w:rFonts w:eastAsia="Malgun Gothic"/>
                <w:lang w:eastAsia="ko-KR"/>
              </w:rPr>
            </w:pPr>
            <w:ins w:id="255" w:author="木原　賢一(SBM 渉外本部)" w:date="2017-02-01T09:05:00Z">
              <w:r>
                <w:rPr>
                  <w:rFonts w:eastAsia="Malgun Gothic"/>
                  <w:lang w:eastAsia="ko-KR"/>
                </w:rPr>
                <w:t>758</w:t>
              </w:r>
            </w:ins>
          </w:p>
        </w:tc>
        <w:tc>
          <w:tcPr>
            <w:tcW w:w="0" w:type="auto"/>
            <w:shd w:val="clear" w:color="auto" w:fill="auto"/>
            <w:noWrap/>
          </w:tcPr>
          <w:p w14:paraId="23B3FEAE" w14:textId="77777777" w:rsidR="003727E1" w:rsidRPr="0058315B" w:rsidRDefault="003727E1" w:rsidP="007A5A5F">
            <w:pPr>
              <w:pStyle w:val="TAL"/>
              <w:rPr>
                <w:ins w:id="256" w:author="木原　賢一(SBM 渉外本部)" w:date="2017-02-01T09:05:00Z"/>
                <w:rFonts w:eastAsia="Malgun Gothic"/>
                <w:lang w:eastAsia="ko-KR"/>
              </w:rPr>
            </w:pPr>
            <w:ins w:id="257" w:author="木原　賢一(SBM 渉外本部)" w:date="2017-02-01T09:05:00Z">
              <w:r>
                <w:rPr>
                  <w:rFonts w:eastAsia="Malgun Gothic"/>
                  <w:lang w:eastAsia="ko-KR"/>
                </w:rPr>
                <w:t>803</w:t>
              </w:r>
            </w:ins>
          </w:p>
        </w:tc>
        <w:tc>
          <w:tcPr>
            <w:tcW w:w="0" w:type="auto"/>
            <w:shd w:val="clear" w:color="auto" w:fill="auto"/>
          </w:tcPr>
          <w:p w14:paraId="4B3E21E4" w14:textId="69BC7753" w:rsidR="003727E1" w:rsidRPr="003D041E" w:rsidRDefault="006F26D3" w:rsidP="007A5A5F">
            <w:pPr>
              <w:pStyle w:val="TAL"/>
              <w:rPr>
                <w:ins w:id="258" w:author="木原　賢一(SBM 渉外本部)" w:date="2017-02-01T09:05:00Z"/>
                <w:rFonts w:eastAsia="Malgun Gothic"/>
                <w:lang w:eastAsia="ko-KR"/>
              </w:rPr>
            </w:pPr>
            <w:ins w:id="259" w:author="木原　賢一(SBM 渉外本部)" w:date="2017-02-01T17:51:00Z">
              <w:r>
                <w:rPr>
                  <w:rFonts w:eastAsia="Malgun Gothic"/>
                  <w:lang w:eastAsia="ko-KR"/>
                </w:rPr>
                <w:t>925</w:t>
              </w:r>
            </w:ins>
          </w:p>
        </w:tc>
        <w:tc>
          <w:tcPr>
            <w:tcW w:w="0" w:type="auto"/>
            <w:shd w:val="clear" w:color="auto" w:fill="auto"/>
          </w:tcPr>
          <w:p w14:paraId="29A70903" w14:textId="2A8AA237" w:rsidR="003727E1" w:rsidRPr="00542433" w:rsidRDefault="006F26D3" w:rsidP="007A5A5F">
            <w:pPr>
              <w:pStyle w:val="TAL"/>
              <w:rPr>
                <w:ins w:id="260" w:author="木原　賢一(SBM 渉外本部)" w:date="2017-02-01T09:05:00Z"/>
                <w:rFonts w:eastAsia="Malgun Gothic"/>
                <w:lang w:eastAsia="ko-KR"/>
              </w:rPr>
            </w:pPr>
            <w:ins w:id="261" w:author="木原　賢一(SBM 渉外本部)" w:date="2017-02-02T16:32:00Z">
              <w:r>
                <w:rPr>
                  <w:rFonts w:eastAsia="Malgun Gothic"/>
                  <w:lang w:eastAsia="ko-KR"/>
                </w:rPr>
                <w:t>960</w:t>
              </w:r>
            </w:ins>
          </w:p>
        </w:tc>
        <w:tc>
          <w:tcPr>
            <w:tcW w:w="0" w:type="auto"/>
            <w:shd w:val="clear" w:color="auto" w:fill="auto"/>
            <w:noWrap/>
          </w:tcPr>
          <w:p w14:paraId="0811821F" w14:textId="3459F083" w:rsidR="003727E1" w:rsidRPr="004873E8" w:rsidRDefault="006F26D3" w:rsidP="007A5A5F">
            <w:pPr>
              <w:pStyle w:val="TAL"/>
              <w:rPr>
                <w:ins w:id="262" w:author="木原　賢一(SBM 渉外本部)" w:date="2017-02-01T09:05:00Z"/>
                <w:rFonts w:eastAsia="Malgun Gothic"/>
                <w:lang w:eastAsia="ko-KR"/>
              </w:rPr>
            </w:pPr>
            <w:ins w:id="263" w:author="木原　賢一(SBM 渉外本部)" w:date="2017-02-02T16:31:00Z">
              <w:r>
                <w:rPr>
                  <w:rFonts w:eastAsia="Malgun Gothic"/>
                  <w:lang w:eastAsia="ko-KR"/>
                </w:rPr>
                <w:t>1475.9</w:t>
              </w:r>
            </w:ins>
          </w:p>
        </w:tc>
        <w:tc>
          <w:tcPr>
            <w:tcW w:w="0" w:type="auto"/>
            <w:shd w:val="clear" w:color="auto" w:fill="auto"/>
            <w:noWrap/>
          </w:tcPr>
          <w:p w14:paraId="22B9A46C" w14:textId="2464E93E" w:rsidR="003727E1" w:rsidRPr="00C936DC" w:rsidRDefault="006F26D3" w:rsidP="007A5A5F">
            <w:pPr>
              <w:pStyle w:val="TAL"/>
              <w:rPr>
                <w:ins w:id="264" w:author="木原　賢一(SBM 渉外本部)" w:date="2017-02-01T09:05:00Z"/>
                <w:rFonts w:eastAsia="Malgun Gothic"/>
                <w:lang w:eastAsia="ko-KR"/>
              </w:rPr>
            </w:pPr>
            <w:ins w:id="265" w:author="木原　賢一(SBM 渉外本部)" w:date="2017-02-02T16:31:00Z">
              <w:r>
                <w:rPr>
                  <w:rFonts w:eastAsia="Malgun Gothic"/>
                  <w:lang w:eastAsia="ko-KR"/>
                </w:rPr>
                <w:t>1495.9</w:t>
              </w:r>
            </w:ins>
          </w:p>
        </w:tc>
      </w:tr>
      <w:tr w:rsidR="00BA2F08" w:rsidRPr="00C04965" w14:paraId="42A747E6" w14:textId="77777777" w:rsidTr="007A5A5F">
        <w:trPr>
          <w:trHeight w:val="255"/>
          <w:jc w:val="center"/>
          <w:ins w:id="266" w:author="木原　賢一(SBM 渉外本部)" w:date="2017-02-01T09:05:00Z"/>
        </w:trPr>
        <w:tc>
          <w:tcPr>
            <w:tcW w:w="0" w:type="auto"/>
            <w:shd w:val="clear" w:color="auto" w:fill="auto"/>
            <w:noWrap/>
          </w:tcPr>
          <w:p w14:paraId="6FCAEA76" w14:textId="77777777" w:rsidR="00BA2F08" w:rsidRPr="007B31A3" w:rsidRDefault="00BA2F08" w:rsidP="007A5A5F">
            <w:pPr>
              <w:pStyle w:val="TAL"/>
              <w:rPr>
                <w:ins w:id="267" w:author="木原　賢一(SBM 渉外本部)" w:date="2017-02-01T09:05:00Z"/>
                <w:lang w:eastAsia="zh-CN"/>
              </w:rPr>
            </w:pPr>
          </w:p>
        </w:tc>
        <w:tc>
          <w:tcPr>
            <w:tcW w:w="0" w:type="auto"/>
            <w:gridSpan w:val="3"/>
            <w:shd w:val="clear" w:color="auto" w:fill="auto"/>
            <w:noWrap/>
          </w:tcPr>
          <w:p w14:paraId="5691B125" w14:textId="77777777" w:rsidR="00BA2F08" w:rsidRPr="007B31A3" w:rsidRDefault="00BA2F08" w:rsidP="007A5A5F">
            <w:pPr>
              <w:pStyle w:val="TAL"/>
              <w:rPr>
                <w:ins w:id="268" w:author="木原　賢一(SBM 渉外本部)" w:date="2017-02-01T09:05:00Z"/>
                <w:lang w:eastAsia="zh-CN"/>
              </w:rPr>
            </w:pPr>
          </w:p>
        </w:tc>
        <w:tc>
          <w:tcPr>
            <w:tcW w:w="0" w:type="auto"/>
            <w:gridSpan w:val="3"/>
            <w:shd w:val="clear" w:color="auto" w:fill="auto"/>
          </w:tcPr>
          <w:p w14:paraId="2E45B115" w14:textId="77777777" w:rsidR="00BA2F08" w:rsidRPr="007B31A3" w:rsidRDefault="00BA2F08" w:rsidP="007A5A5F">
            <w:pPr>
              <w:pStyle w:val="TAL"/>
              <w:rPr>
                <w:ins w:id="269" w:author="木原　賢一(SBM 渉外本部)" w:date="2017-02-01T09:05:00Z"/>
                <w:lang w:eastAsia="zh-CN"/>
              </w:rPr>
            </w:pPr>
          </w:p>
        </w:tc>
      </w:tr>
      <w:tr w:rsidR="00BA2F08" w:rsidRPr="00C04965" w14:paraId="515AB328" w14:textId="77777777" w:rsidTr="007A5A5F">
        <w:trPr>
          <w:trHeight w:val="255"/>
          <w:jc w:val="center"/>
          <w:ins w:id="270" w:author="木原　賢一(SBM 渉外本部)" w:date="2017-02-01T09:05:00Z"/>
        </w:trPr>
        <w:tc>
          <w:tcPr>
            <w:tcW w:w="0" w:type="auto"/>
            <w:shd w:val="clear" w:color="auto" w:fill="auto"/>
            <w:noWrap/>
          </w:tcPr>
          <w:p w14:paraId="267E1128" w14:textId="77777777" w:rsidR="00BA2F08" w:rsidRPr="007B31A3" w:rsidRDefault="00BA2F08" w:rsidP="007A5A5F">
            <w:pPr>
              <w:pStyle w:val="TAL"/>
              <w:rPr>
                <w:ins w:id="271" w:author="木原　賢一(SBM 渉外本部)" w:date="2017-02-01T09:05:00Z"/>
                <w:lang w:eastAsia="zh-CN"/>
              </w:rPr>
            </w:pPr>
            <w:ins w:id="272"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4D64F3C3" w14:textId="77777777" w:rsidR="00BA2F08" w:rsidRPr="007B31A3" w:rsidRDefault="00BA2F08" w:rsidP="007A5A5F">
            <w:pPr>
              <w:pStyle w:val="TAL"/>
              <w:rPr>
                <w:ins w:id="273" w:author="木原　賢一(SBM 渉外本部)" w:date="2017-02-01T09:05:00Z"/>
                <w:lang w:eastAsia="zh-CN"/>
              </w:rPr>
            </w:pPr>
            <w:ins w:id="274" w:author="木原　賢一(SBM 渉外本部)" w:date="2017-02-01T09:05:00Z">
              <w:r>
                <w:rPr>
                  <w:lang w:eastAsia="zh-CN"/>
                </w:rPr>
                <w:t>|f1-high + f2-high – f3-low|</w:t>
              </w:r>
            </w:ins>
          </w:p>
        </w:tc>
        <w:tc>
          <w:tcPr>
            <w:tcW w:w="0" w:type="auto"/>
            <w:gridSpan w:val="3"/>
            <w:shd w:val="clear" w:color="auto" w:fill="auto"/>
          </w:tcPr>
          <w:p w14:paraId="34E85D93" w14:textId="77777777" w:rsidR="00BA2F08" w:rsidRPr="007B31A3" w:rsidRDefault="00BA2F08" w:rsidP="007A5A5F">
            <w:pPr>
              <w:pStyle w:val="TAL"/>
              <w:rPr>
                <w:ins w:id="275" w:author="木原　賢一(SBM 渉外本部)" w:date="2017-02-01T09:05:00Z"/>
                <w:lang w:eastAsia="zh-CN"/>
              </w:rPr>
            </w:pPr>
            <w:ins w:id="276" w:author="木原　賢一(SBM 渉外本部)" w:date="2017-02-01T09:05:00Z">
              <w:r>
                <w:rPr>
                  <w:lang w:eastAsia="zh-CN"/>
                </w:rPr>
                <w:t>|f1-low + f2-low – f3-high|</w:t>
              </w:r>
            </w:ins>
          </w:p>
        </w:tc>
      </w:tr>
      <w:tr w:rsidR="006F26D3" w:rsidRPr="00C04965" w14:paraId="515C5A3A" w14:textId="77777777" w:rsidTr="007A5A5F">
        <w:trPr>
          <w:trHeight w:val="255"/>
          <w:jc w:val="center"/>
          <w:ins w:id="277" w:author="木原　賢一(SBM 渉外本部)" w:date="2017-02-01T09:05:00Z"/>
        </w:trPr>
        <w:tc>
          <w:tcPr>
            <w:tcW w:w="0" w:type="auto"/>
            <w:shd w:val="clear" w:color="auto" w:fill="auto"/>
            <w:noWrap/>
          </w:tcPr>
          <w:p w14:paraId="1F97EECF" w14:textId="77777777" w:rsidR="006F26D3" w:rsidRPr="007B31A3" w:rsidRDefault="006F26D3" w:rsidP="007A5A5F">
            <w:pPr>
              <w:pStyle w:val="TAL"/>
              <w:rPr>
                <w:ins w:id="278" w:author="木原　賢一(SBM 渉外本部)" w:date="2017-02-01T09:05:00Z"/>
                <w:lang w:eastAsia="zh-CN"/>
              </w:rPr>
            </w:pPr>
            <w:ins w:id="279"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22B1368B" w14:textId="3C189505" w:rsidR="006F26D3" w:rsidRPr="00DD7928" w:rsidRDefault="006F26D3" w:rsidP="007A5A5F">
            <w:pPr>
              <w:pStyle w:val="TAL"/>
              <w:jc w:val="center"/>
              <w:rPr>
                <w:ins w:id="280" w:author="木原　賢一(SBM 渉外本部)" w:date="2017-02-01T09:05:00Z"/>
                <w:rFonts w:eastAsia="Malgun Gothic"/>
                <w:lang w:eastAsia="ko-KR"/>
              </w:rPr>
            </w:pPr>
            <w:ins w:id="281" w:author="木原　賢一(SBM 渉外本部)" w:date="2017-02-02T16:32:00Z">
              <w:r>
                <w:rPr>
                  <w:rFonts w:eastAsia="Malgun Gothic"/>
                  <w:lang w:eastAsia="ko-KR"/>
                </w:rPr>
                <w:t>187.1</w:t>
              </w:r>
            </w:ins>
          </w:p>
        </w:tc>
        <w:tc>
          <w:tcPr>
            <w:tcW w:w="0" w:type="auto"/>
            <w:gridSpan w:val="3"/>
            <w:shd w:val="clear" w:color="auto" w:fill="auto"/>
            <w:vAlign w:val="bottom"/>
          </w:tcPr>
          <w:p w14:paraId="038646F2" w14:textId="75B59E35" w:rsidR="006F26D3" w:rsidRPr="00DD7928" w:rsidRDefault="006F26D3" w:rsidP="007A5A5F">
            <w:pPr>
              <w:pStyle w:val="TAL"/>
              <w:jc w:val="center"/>
              <w:rPr>
                <w:ins w:id="282" w:author="木原　賢一(SBM 渉外本部)" w:date="2017-02-01T09:05:00Z"/>
                <w:rFonts w:eastAsia="Malgun Gothic"/>
                <w:lang w:eastAsia="ko-KR"/>
              </w:rPr>
            </w:pPr>
            <w:ins w:id="283" w:author="木原　賢一(SBM 渉外本部)" w:date="2017-02-02T16:32:00Z">
              <w:r>
                <w:rPr>
                  <w:rFonts w:eastAsia="Malgun Gothic"/>
                  <w:lang w:eastAsia="ko-KR"/>
                </w:rPr>
                <w:t>287.1</w:t>
              </w:r>
            </w:ins>
          </w:p>
        </w:tc>
      </w:tr>
      <w:tr w:rsidR="00BA2F08" w:rsidRPr="00C04965" w14:paraId="1C70F75C" w14:textId="77777777" w:rsidTr="007A5A5F">
        <w:trPr>
          <w:trHeight w:val="255"/>
          <w:jc w:val="center"/>
          <w:ins w:id="284" w:author="木原　賢一(SBM 渉外本部)" w:date="2017-02-01T09:05:00Z"/>
        </w:trPr>
        <w:tc>
          <w:tcPr>
            <w:tcW w:w="0" w:type="auto"/>
            <w:shd w:val="clear" w:color="auto" w:fill="auto"/>
            <w:noWrap/>
          </w:tcPr>
          <w:p w14:paraId="5EFE3245" w14:textId="77777777" w:rsidR="00BA2F08" w:rsidRPr="007B31A3" w:rsidRDefault="00BA2F08" w:rsidP="007A5A5F">
            <w:pPr>
              <w:pStyle w:val="TAL"/>
              <w:rPr>
                <w:ins w:id="285" w:author="木原　賢一(SBM 渉外本部)" w:date="2017-02-01T09:05:00Z"/>
                <w:lang w:eastAsia="zh-CN"/>
              </w:rPr>
            </w:pPr>
          </w:p>
        </w:tc>
        <w:tc>
          <w:tcPr>
            <w:tcW w:w="0" w:type="auto"/>
            <w:gridSpan w:val="3"/>
            <w:shd w:val="clear" w:color="auto" w:fill="auto"/>
            <w:noWrap/>
          </w:tcPr>
          <w:p w14:paraId="58DB5AAE" w14:textId="77777777" w:rsidR="00BA2F08" w:rsidRPr="007B31A3" w:rsidRDefault="00BA2F08" w:rsidP="007A5A5F">
            <w:pPr>
              <w:pStyle w:val="TAL"/>
              <w:rPr>
                <w:ins w:id="286" w:author="木原　賢一(SBM 渉外本部)" w:date="2017-02-01T09:05:00Z"/>
                <w:lang w:eastAsia="zh-CN"/>
              </w:rPr>
            </w:pPr>
          </w:p>
        </w:tc>
        <w:tc>
          <w:tcPr>
            <w:tcW w:w="0" w:type="auto"/>
            <w:gridSpan w:val="3"/>
            <w:shd w:val="clear" w:color="auto" w:fill="auto"/>
          </w:tcPr>
          <w:p w14:paraId="7232A857" w14:textId="77777777" w:rsidR="00BA2F08" w:rsidRPr="007B31A3" w:rsidRDefault="00BA2F08" w:rsidP="007A5A5F">
            <w:pPr>
              <w:pStyle w:val="TAL"/>
              <w:rPr>
                <w:ins w:id="287" w:author="木原　賢一(SBM 渉外本部)" w:date="2017-02-01T09:05:00Z"/>
                <w:lang w:eastAsia="zh-CN"/>
              </w:rPr>
            </w:pPr>
          </w:p>
        </w:tc>
      </w:tr>
      <w:tr w:rsidR="00BA2F08" w:rsidRPr="00C04965" w14:paraId="42FDC8D8" w14:textId="77777777" w:rsidTr="007A5A5F">
        <w:trPr>
          <w:trHeight w:val="255"/>
          <w:jc w:val="center"/>
          <w:ins w:id="288" w:author="木原　賢一(SBM 渉外本部)" w:date="2017-02-01T09:05:00Z"/>
        </w:trPr>
        <w:tc>
          <w:tcPr>
            <w:tcW w:w="0" w:type="auto"/>
            <w:shd w:val="clear" w:color="auto" w:fill="auto"/>
            <w:noWrap/>
          </w:tcPr>
          <w:p w14:paraId="34CE51AD" w14:textId="77777777" w:rsidR="00BA2F08" w:rsidRPr="007B31A3" w:rsidRDefault="00BA2F08" w:rsidP="007A5A5F">
            <w:pPr>
              <w:pStyle w:val="TAL"/>
              <w:rPr>
                <w:ins w:id="289" w:author="木原　賢一(SBM 渉外本部)" w:date="2017-02-01T09:05:00Z"/>
                <w:lang w:eastAsia="zh-CN"/>
              </w:rPr>
            </w:pPr>
            <w:ins w:id="290"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6A2017BC" w14:textId="77777777" w:rsidR="00BA2F08" w:rsidRPr="007B31A3" w:rsidRDefault="00BA2F08" w:rsidP="007A5A5F">
            <w:pPr>
              <w:pStyle w:val="TAL"/>
              <w:rPr>
                <w:ins w:id="291" w:author="木原　賢一(SBM 渉外本部)" w:date="2017-02-01T09:05:00Z"/>
                <w:lang w:eastAsia="zh-CN"/>
              </w:rPr>
            </w:pPr>
            <w:ins w:id="292" w:author="木原　賢一(SBM 渉外本部)" w:date="2017-02-01T09:05:00Z">
              <w:r>
                <w:rPr>
                  <w:lang w:eastAsia="zh-CN"/>
                </w:rPr>
                <w:t>|f1-low + f3-low – f2-high|</w:t>
              </w:r>
            </w:ins>
          </w:p>
        </w:tc>
        <w:tc>
          <w:tcPr>
            <w:tcW w:w="0" w:type="auto"/>
            <w:gridSpan w:val="3"/>
            <w:shd w:val="clear" w:color="auto" w:fill="auto"/>
          </w:tcPr>
          <w:p w14:paraId="6C3B88D8" w14:textId="77777777" w:rsidR="00BA2F08" w:rsidRPr="007B31A3" w:rsidRDefault="00BA2F08" w:rsidP="007A5A5F">
            <w:pPr>
              <w:pStyle w:val="TAL"/>
              <w:rPr>
                <w:ins w:id="293" w:author="木原　賢一(SBM 渉外本部)" w:date="2017-02-01T09:05:00Z"/>
                <w:lang w:eastAsia="zh-CN"/>
              </w:rPr>
            </w:pPr>
            <w:ins w:id="294" w:author="木原　賢一(SBM 渉外本部)" w:date="2017-02-01T09:05:00Z">
              <w:r>
                <w:rPr>
                  <w:lang w:eastAsia="zh-CN"/>
                </w:rPr>
                <w:t>|</w:t>
              </w:r>
              <w:r w:rsidRPr="007B31A3">
                <w:rPr>
                  <w:lang w:eastAsia="zh-CN"/>
                </w:rPr>
                <w:t>f1-high + f3-high – f2-low</w:t>
              </w:r>
              <w:r>
                <w:rPr>
                  <w:lang w:eastAsia="zh-CN"/>
                </w:rPr>
                <w:t>|</w:t>
              </w:r>
            </w:ins>
          </w:p>
        </w:tc>
      </w:tr>
      <w:tr w:rsidR="006F26D3" w:rsidRPr="00C04965" w14:paraId="782B1AD1" w14:textId="77777777" w:rsidTr="007A5A5F">
        <w:trPr>
          <w:trHeight w:val="255"/>
          <w:jc w:val="center"/>
          <w:ins w:id="295" w:author="木原　賢一(SBM 渉外本部)" w:date="2017-02-01T09:05:00Z"/>
        </w:trPr>
        <w:tc>
          <w:tcPr>
            <w:tcW w:w="0" w:type="auto"/>
            <w:shd w:val="clear" w:color="auto" w:fill="auto"/>
            <w:noWrap/>
          </w:tcPr>
          <w:p w14:paraId="1D0EE269" w14:textId="77777777" w:rsidR="006F26D3" w:rsidRPr="007B31A3" w:rsidRDefault="006F26D3" w:rsidP="007A5A5F">
            <w:pPr>
              <w:pStyle w:val="TAL"/>
              <w:rPr>
                <w:ins w:id="296" w:author="木原　賢一(SBM 渉外本部)" w:date="2017-02-01T09:05:00Z"/>
                <w:lang w:eastAsia="zh-CN"/>
              </w:rPr>
            </w:pPr>
            <w:ins w:id="297"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5F1084C0" w14:textId="652C4BA2" w:rsidR="006F26D3" w:rsidRPr="00DD7928" w:rsidRDefault="006F26D3" w:rsidP="007A5A5F">
            <w:pPr>
              <w:pStyle w:val="TAL"/>
              <w:jc w:val="center"/>
              <w:rPr>
                <w:ins w:id="298" w:author="木原　賢一(SBM 渉外本部)" w:date="2017-02-01T09:05:00Z"/>
                <w:rFonts w:eastAsia="Malgun Gothic"/>
                <w:lang w:eastAsia="ko-KR"/>
              </w:rPr>
            </w:pPr>
            <w:ins w:id="299" w:author="木原　賢一(SBM 渉外本部)" w:date="2017-02-02T16:33:00Z">
              <w:r>
                <w:rPr>
                  <w:rFonts w:eastAsia="Malgun Gothic"/>
                  <w:lang w:eastAsia="ko-KR"/>
                </w:rPr>
                <w:t>1273.9</w:t>
              </w:r>
            </w:ins>
          </w:p>
        </w:tc>
        <w:tc>
          <w:tcPr>
            <w:tcW w:w="0" w:type="auto"/>
            <w:gridSpan w:val="3"/>
            <w:shd w:val="clear" w:color="auto" w:fill="auto"/>
            <w:vAlign w:val="bottom"/>
          </w:tcPr>
          <w:p w14:paraId="17C192D8" w14:textId="15165D9E" w:rsidR="006F26D3" w:rsidRPr="00DD7928" w:rsidRDefault="006F26D3" w:rsidP="007A5A5F">
            <w:pPr>
              <w:pStyle w:val="TAL"/>
              <w:jc w:val="center"/>
              <w:rPr>
                <w:ins w:id="300" w:author="木原　賢一(SBM 渉外本部)" w:date="2017-02-01T09:05:00Z"/>
                <w:rFonts w:eastAsia="Malgun Gothic"/>
                <w:lang w:eastAsia="ko-KR"/>
              </w:rPr>
            </w:pPr>
            <w:ins w:id="301" w:author="木原　賢一(SBM 渉外本部)" w:date="2017-02-02T16:33:00Z">
              <w:r>
                <w:rPr>
                  <w:rFonts w:eastAsia="Malgun Gothic"/>
                  <w:lang w:eastAsia="ko-KR"/>
                </w:rPr>
                <w:t>1373.9</w:t>
              </w:r>
            </w:ins>
          </w:p>
        </w:tc>
      </w:tr>
      <w:tr w:rsidR="00BA2F08" w:rsidRPr="00C04965" w14:paraId="45DE48A0" w14:textId="77777777" w:rsidTr="007A5A5F">
        <w:trPr>
          <w:trHeight w:val="255"/>
          <w:jc w:val="center"/>
          <w:ins w:id="302" w:author="木原　賢一(SBM 渉外本部)" w:date="2017-02-01T09:05:00Z"/>
        </w:trPr>
        <w:tc>
          <w:tcPr>
            <w:tcW w:w="0" w:type="auto"/>
            <w:shd w:val="clear" w:color="auto" w:fill="auto"/>
            <w:noWrap/>
          </w:tcPr>
          <w:p w14:paraId="28B0C687" w14:textId="77777777" w:rsidR="00BA2F08" w:rsidRPr="007B31A3" w:rsidRDefault="00BA2F08" w:rsidP="007A5A5F">
            <w:pPr>
              <w:pStyle w:val="TAL"/>
              <w:rPr>
                <w:ins w:id="303" w:author="木原　賢一(SBM 渉外本部)" w:date="2017-02-01T09:05:00Z"/>
                <w:lang w:eastAsia="zh-CN"/>
              </w:rPr>
            </w:pPr>
          </w:p>
        </w:tc>
        <w:tc>
          <w:tcPr>
            <w:tcW w:w="0" w:type="auto"/>
            <w:gridSpan w:val="3"/>
            <w:shd w:val="clear" w:color="auto" w:fill="auto"/>
            <w:noWrap/>
            <w:vAlign w:val="bottom"/>
          </w:tcPr>
          <w:p w14:paraId="20BCF399" w14:textId="77777777" w:rsidR="00BA2F08" w:rsidRDefault="00BA2F08" w:rsidP="007A5A5F">
            <w:pPr>
              <w:pStyle w:val="TAL"/>
              <w:rPr>
                <w:ins w:id="304" w:author="木原　賢一(SBM 渉外本部)" w:date="2017-02-01T09:05:00Z"/>
              </w:rPr>
            </w:pPr>
          </w:p>
        </w:tc>
        <w:tc>
          <w:tcPr>
            <w:tcW w:w="0" w:type="auto"/>
            <w:gridSpan w:val="3"/>
            <w:shd w:val="clear" w:color="auto" w:fill="auto"/>
            <w:vAlign w:val="bottom"/>
          </w:tcPr>
          <w:p w14:paraId="0BDA0429" w14:textId="77777777" w:rsidR="00BA2F08" w:rsidRDefault="00BA2F08" w:rsidP="007A5A5F">
            <w:pPr>
              <w:pStyle w:val="TAL"/>
              <w:rPr>
                <w:ins w:id="305" w:author="木原　賢一(SBM 渉外本部)" w:date="2017-02-01T09:05:00Z"/>
              </w:rPr>
            </w:pPr>
          </w:p>
        </w:tc>
      </w:tr>
      <w:tr w:rsidR="00BA2F08" w:rsidRPr="00C04965" w14:paraId="7383B0AD" w14:textId="77777777" w:rsidTr="007A5A5F">
        <w:trPr>
          <w:trHeight w:val="255"/>
          <w:jc w:val="center"/>
          <w:ins w:id="306" w:author="木原　賢一(SBM 渉外本部)" w:date="2017-02-01T09:05:00Z"/>
        </w:trPr>
        <w:tc>
          <w:tcPr>
            <w:tcW w:w="0" w:type="auto"/>
            <w:shd w:val="clear" w:color="auto" w:fill="auto"/>
            <w:noWrap/>
          </w:tcPr>
          <w:p w14:paraId="7B94F0A6" w14:textId="77777777" w:rsidR="00BA2F08" w:rsidRPr="007B31A3" w:rsidRDefault="00BA2F08" w:rsidP="007A5A5F">
            <w:pPr>
              <w:pStyle w:val="TAL"/>
              <w:rPr>
                <w:ins w:id="307" w:author="木原　賢一(SBM 渉外本部)" w:date="2017-02-01T09:05:00Z"/>
                <w:lang w:eastAsia="zh-CN"/>
              </w:rPr>
            </w:pPr>
            <w:ins w:id="308"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1BE0F7EF" w14:textId="77777777" w:rsidR="00BA2F08" w:rsidRPr="007B31A3" w:rsidRDefault="00BA2F08" w:rsidP="007A5A5F">
            <w:pPr>
              <w:pStyle w:val="TAL"/>
              <w:rPr>
                <w:ins w:id="309" w:author="木原　賢一(SBM 渉外本部)" w:date="2017-02-01T09:05:00Z"/>
                <w:lang w:eastAsia="zh-CN"/>
              </w:rPr>
            </w:pPr>
            <w:ins w:id="310" w:author="木原　賢一(SBM 渉外本部)" w:date="2017-02-01T09:05:00Z">
              <w:r>
                <w:rPr>
                  <w:lang w:eastAsia="zh-CN"/>
                </w:rPr>
                <w:t>|f2-low + f3-low – f1-high|</w:t>
              </w:r>
            </w:ins>
          </w:p>
        </w:tc>
        <w:tc>
          <w:tcPr>
            <w:tcW w:w="0" w:type="auto"/>
            <w:gridSpan w:val="3"/>
            <w:shd w:val="clear" w:color="auto" w:fill="auto"/>
          </w:tcPr>
          <w:p w14:paraId="20944765" w14:textId="77777777" w:rsidR="00BA2F08" w:rsidRPr="007B31A3" w:rsidRDefault="00BA2F08" w:rsidP="007A5A5F">
            <w:pPr>
              <w:pStyle w:val="TAL"/>
              <w:rPr>
                <w:ins w:id="311" w:author="木原　賢一(SBM 渉外本部)" w:date="2017-02-01T09:05:00Z"/>
                <w:lang w:eastAsia="zh-CN"/>
              </w:rPr>
            </w:pPr>
            <w:ins w:id="312" w:author="木原　賢一(SBM 渉外本部)" w:date="2017-02-01T09:05:00Z">
              <w:r>
                <w:rPr>
                  <w:lang w:eastAsia="zh-CN"/>
                </w:rPr>
                <w:t>|</w:t>
              </w:r>
              <w:r w:rsidRPr="007B31A3">
                <w:rPr>
                  <w:lang w:eastAsia="zh-CN"/>
                </w:rPr>
                <w:t>f2-high + f3-high – f1-low</w:t>
              </w:r>
              <w:r>
                <w:rPr>
                  <w:lang w:eastAsia="zh-CN"/>
                </w:rPr>
                <w:t>|</w:t>
              </w:r>
            </w:ins>
          </w:p>
        </w:tc>
      </w:tr>
      <w:tr w:rsidR="006F26D3" w:rsidRPr="00C04965" w14:paraId="71D7BF13" w14:textId="77777777" w:rsidTr="007A5A5F">
        <w:trPr>
          <w:trHeight w:val="255"/>
          <w:jc w:val="center"/>
          <w:ins w:id="313" w:author="木原　賢一(SBM 渉外本部)" w:date="2017-02-01T09:05:00Z"/>
        </w:trPr>
        <w:tc>
          <w:tcPr>
            <w:tcW w:w="0" w:type="auto"/>
            <w:shd w:val="clear" w:color="auto" w:fill="auto"/>
            <w:noWrap/>
          </w:tcPr>
          <w:p w14:paraId="1E1DC586" w14:textId="77777777" w:rsidR="006F26D3" w:rsidRPr="007B31A3" w:rsidRDefault="006F26D3" w:rsidP="007A5A5F">
            <w:pPr>
              <w:pStyle w:val="TAL"/>
              <w:rPr>
                <w:ins w:id="314" w:author="木原　賢一(SBM 渉外本部)" w:date="2017-02-01T09:05:00Z"/>
                <w:lang w:eastAsia="zh-CN"/>
              </w:rPr>
            </w:pPr>
            <w:ins w:id="315"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772F7613" w14:textId="0C894C9C" w:rsidR="006F26D3" w:rsidRPr="00DD7928" w:rsidRDefault="006F26D3" w:rsidP="007A5A5F">
            <w:pPr>
              <w:pStyle w:val="TAL"/>
              <w:jc w:val="center"/>
              <w:rPr>
                <w:ins w:id="316" w:author="木原　賢一(SBM 渉外本部)" w:date="2017-02-01T09:05:00Z"/>
                <w:rFonts w:eastAsia="Malgun Gothic"/>
                <w:lang w:eastAsia="ko-KR"/>
              </w:rPr>
            </w:pPr>
            <w:ins w:id="317" w:author="木原　賢一(SBM 渉外本部)" w:date="2017-02-02T16:33:00Z">
              <w:r>
                <w:rPr>
                  <w:rFonts w:eastAsia="Malgun Gothic"/>
                  <w:lang w:eastAsia="ko-KR"/>
                </w:rPr>
                <w:t>1597.9</w:t>
              </w:r>
            </w:ins>
          </w:p>
        </w:tc>
        <w:tc>
          <w:tcPr>
            <w:tcW w:w="0" w:type="auto"/>
            <w:gridSpan w:val="3"/>
            <w:shd w:val="clear" w:color="auto" w:fill="auto"/>
            <w:vAlign w:val="bottom"/>
          </w:tcPr>
          <w:p w14:paraId="72D1B348" w14:textId="395C6701" w:rsidR="006F26D3" w:rsidRPr="00DD7928" w:rsidRDefault="006F26D3" w:rsidP="007A5A5F">
            <w:pPr>
              <w:pStyle w:val="TAL"/>
              <w:jc w:val="center"/>
              <w:rPr>
                <w:ins w:id="318" w:author="木原　賢一(SBM 渉外本部)" w:date="2017-02-01T09:05:00Z"/>
                <w:rFonts w:eastAsia="Malgun Gothic"/>
                <w:lang w:eastAsia="ko-KR"/>
              </w:rPr>
            </w:pPr>
            <w:ins w:id="319" w:author="木原　賢一(SBM 渉外本部)" w:date="2017-02-02T16:33:00Z">
              <w:r>
                <w:rPr>
                  <w:rFonts w:eastAsia="Malgun Gothic"/>
                  <w:lang w:eastAsia="ko-KR"/>
                </w:rPr>
                <w:t>1697.9</w:t>
              </w:r>
            </w:ins>
          </w:p>
        </w:tc>
      </w:tr>
      <w:tr w:rsidR="00BA2F08" w:rsidRPr="00C04965" w14:paraId="008A92D1" w14:textId="77777777" w:rsidTr="007A5A5F">
        <w:trPr>
          <w:trHeight w:val="255"/>
          <w:jc w:val="center"/>
          <w:ins w:id="320" w:author="木原　賢一(SBM 渉外本部)" w:date="2017-02-01T09:05:00Z"/>
        </w:trPr>
        <w:tc>
          <w:tcPr>
            <w:tcW w:w="0" w:type="auto"/>
            <w:shd w:val="clear" w:color="auto" w:fill="auto"/>
            <w:noWrap/>
          </w:tcPr>
          <w:p w14:paraId="7CCA27B9" w14:textId="77777777" w:rsidR="00BA2F08" w:rsidRPr="007B31A3" w:rsidRDefault="00BA2F08" w:rsidP="007A5A5F">
            <w:pPr>
              <w:pStyle w:val="TAL"/>
              <w:rPr>
                <w:ins w:id="321" w:author="木原　賢一(SBM 渉外本部)" w:date="2017-02-01T09:05:00Z"/>
                <w:lang w:eastAsia="zh-CN"/>
              </w:rPr>
            </w:pPr>
          </w:p>
        </w:tc>
        <w:tc>
          <w:tcPr>
            <w:tcW w:w="0" w:type="auto"/>
            <w:gridSpan w:val="3"/>
            <w:shd w:val="clear" w:color="auto" w:fill="auto"/>
            <w:noWrap/>
          </w:tcPr>
          <w:p w14:paraId="7262CCBB" w14:textId="77777777" w:rsidR="00BA2F08" w:rsidRPr="007B31A3" w:rsidRDefault="00BA2F08" w:rsidP="007A5A5F">
            <w:pPr>
              <w:pStyle w:val="TAL"/>
              <w:rPr>
                <w:ins w:id="322" w:author="木原　賢一(SBM 渉外本部)" w:date="2017-02-01T09:05:00Z"/>
                <w:lang w:eastAsia="zh-CN"/>
              </w:rPr>
            </w:pPr>
          </w:p>
        </w:tc>
        <w:tc>
          <w:tcPr>
            <w:tcW w:w="0" w:type="auto"/>
            <w:gridSpan w:val="3"/>
            <w:shd w:val="clear" w:color="auto" w:fill="auto"/>
          </w:tcPr>
          <w:p w14:paraId="53550AC2" w14:textId="77777777" w:rsidR="00BA2F08" w:rsidRPr="007B31A3" w:rsidRDefault="00BA2F08" w:rsidP="007A5A5F">
            <w:pPr>
              <w:pStyle w:val="TAL"/>
              <w:rPr>
                <w:ins w:id="323" w:author="木原　賢一(SBM 渉外本部)" w:date="2017-02-01T09:05:00Z"/>
                <w:lang w:eastAsia="zh-CN"/>
              </w:rPr>
            </w:pPr>
          </w:p>
        </w:tc>
      </w:tr>
      <w:tr w:rsidR="00BA2F08" w:rsidRPr="00C04965" w14:paraId="6ABF5C2D" w14:textId="77777777" w:rsidTr="007A5A5F">
        <w:trPr>
          <w:trHeight w:val="255"/>
          <w:jc w:val="center"/>
          <w:ins w:id="324" w:author="木原　賢一(SBM 渉外本部)" w:date="2017-02-01T09:05:00Z"/>
        </w:trPr>
        <w:tc>
          <w:tcPr>
            <w:tcW w:w="0" w:type="auto"/>
            <w:shd w:val="clear" w:color="auto" w:fill="auto"/>
            <w:noWrap/>
          </w:tcPr>
          <w:p w14:paraId="5F2F0356" w14:textId="77777777" w:rsidR="00BA2F08" w:rsidRPr="007B31A3" w:rsidRDefault="00BA2F08" w:rsidP="007A5A5F">
            <w:pPr>
              <w:pStyle w:val="TAL"/>
              <w:rPr>
                <w:ins w:id="325" w:author="木原　賢一(SBM 渉外本部)" w:date="2017-02-01T09:05:00Z"/>
                <w:lang w:eastAsia="zh-CN"/>
              </w:rPr>
            </w:pPr>
            <w:ins w:id="326"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299FE8EA" w14:textId="77777777" w:rsidR="00BA2F08" w:rsidRPr="007B31A3" w:rsidRDefault="00BA2F08" w:rsidP="007A5A5F">
            <w:pPr>
              <w:pStyle w:val="TAL"/>
              <w:rPr>
                <w:ins w:id="327" w:author="木原　賢一(SBM 渉外本部)" w:date="2017-02-01T09:05:00Z"/>
                <w:lang w:eastAsia="zh-CN"/>
              </w:rPr>
            </w:pPr>
            <w:ins w:id="328" w:author="木原　賢一(SBM 渉外本部)" w:date="2017-02-01T09:05:00Z">
              <w:r>
                <w:rPr>
                  <w:lang w:eastAsia="zh-CN"/>
                </w:rPr>
                <w:t>|f1-low + f2-low + f3-low|</w:t>
              </w:r>
            </w:ins>
          </w:p>
        </w:tc>
        <w:tc>
          <w:tcPr>
            <w:tcW w:w="0" w:type="auto"/>
            <w:gridSpan w:val="3"/>
            <w:shd w:val="clear" w:color="auto" w:fill="auto"/>
          </w:tcPr>
          <w:p w14:paraId="76B722CF" w14:textId="77777777" w:rsidR="00BA2F08" w:rsidRPr="007B31A3" w:rsidRDefault="00BA2F08" w:rsidP="007A5A5F">
            <w:pPr>
              <w:pStyle w:val="TAL"/>
              <w:rPr>
                <w:ins w:id="329" w:author="木原　賢一(SBM 渉外本部)" w:date="2017-02-01T09:05:00Z"/>
                <w:lang w:eastAsia="zh-CN"/>
              </w:rPr>
            </w:pPr>
            <w:ins w:id="330" w:author="木原　賢一(SBM 渉外本部)" w:date="2017-02-01T09:05:00Z">
              <w:r>
                <w:rPr>
                  <w:lang w:eastAsia="zh-CN"/>
                </w:rPr>
                <w:t>|f1-high + f2-high + f3-high|</w:t>
              </w:r>
            </w:ins>
          </w:p>
        </w:tc>
      </w:tr>
      <w:tr w:rsidR="006F26D3" w:rsidRPr="00C04965" w14:paraId="714F75EB" w14:textId="77777777" w:rsidTr="007A5A5F">
        <w:trPr>
          <w:trHeight w:val="255"/>
          <w:jc w:val="center"/>
          <w:ins w:id="331" w:author="木原　賢一(SBM 渉外本部)" w:date="2017-02-01T09:05:00Z"/>
        </w:trPr>
        <w:tc>
          <w:tcPr>
            <w:tcW w:w="0" w:type="auto"/>
            <w:shd w:val="clear" w:color="auto" w:fill="auto"/>
            <w:noWrap/>
          </w:tcPr>
          <w:p w14:paraId="4A4029A7" w14:textId="77777777" w:rsidR="006F26D3" w:rsidRPr="007B31A3" w:rsidRDefault="006F26D3" w:rsidP="007A5A5F">
            <w:pPr>
              <w:pStyle w:val="TAL"/>
              <w:rPr>
                <w:ins w:id="332" w:author="木原　賢一(SBM 渉外本部)" w:date="2017-02-01T09:05:00Z"/>
                <w:lang w:eastAsia="zh-CN"/>
              </w:rPr>
            </w:pPr>
            <w:ins w:id="333"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1A8AB673" w14:textId="41A14E87" w:rsidR="006F26D3" w:rsidRPr="00DD7928" w:rsidRDefault="006F26D3" w:rsidP="007A5A5F">
            <w:pPr>
              <w:pStyle w:val="TAL"/>
              <w:jc w:val="center"/>
              <w:rPr>
                <w:ins w:id="334" w:author="木原　賢一(SBM 渉外本部)" w:date="2017-02-01T09:05:00Z"/>
                <w:rFonts w:eastAsia="Malgun Gothic"/>
                <w:lang w:eastAsia="ko-KR"/>
              </w:rPr>
            </w:pPr>
            <w:ins w:id="335" w:author="木原　賢一(SBM 渉外本部)" w:date="2017-02-02T16:34:00Z">
              <w:r>
                <w:rPr>
                  <w:rFonts w:eastAsia="Malgun Gothic"/>
                  <w:lang w:eastAsia="ko-KR"/>
                </w:rPr>
                <w:t>3158.9</w:t>
              </w:r>
            </w:ins>
          </w:p>
        </w:tc>
        <w:tc>
          <w:tcPr>
            <w:tcW w:w="0" w:type="auto"/>
            <w:gridSpan w:val="3"/>
            <w:shd w:val="clear" w:color="auto" w:fill="auto"/>
            <w:vAlign w:val="bottom"/>
          </w:tcPr>
          <w:p w14:paraId="568617E4" w14:textId="31B19764" w:rsidR="006F26D3" w:rsidRPr="00DD7928" w:rsidRDefault="006F26D3" w:rsidP="007A5A5F">
            <w:pPr>
              <w:pStyle w:val="TAL"/>
              <w:jc w:val="center"/>
              <w:rPr>
                <w:ins w:id="336" w:author="木原　賢一(SBM 渉外本部)" w:date="2017-02-01T09:05:00Z"/>
                <w:rFonts w:eastAsia="Malgun Gothic"/>
                <w:lang w:eastAsia="ko-KR"/>
              </w:rPr>
            </w:pPr>
            <w:ins w:id="337" w:author="木原　賢一(SBM 渉外本部)" w:date="2017-02-02T16:34:00Z">
              <w:r>
                <w:rPr>
                  <w:rFonts w:eastAsia="Malgun Gothic"/>
                  <w:lang w:eastAsia="ko-KR"/>
                </w:rPr>
                <w:t>3258.9</w:t>
              </w:r>
            </w:ins>
          </w:p>
        </w:tc>
      </w:tr>
    </w:tbl>
    <w:p w14:paraId="106BAE63" w14:textId="77777777" w:rsidR="00BA2F08" w:rsidRDefault="00BA2F08" w:rsidP="00BA2F08">
      <w:pPr>
        <w:rPr>
          <w:ins w:id="338" w:author="木原　賢一(SBM 渉外本部)" w:date="2017-02-01T09:05:00Z"/>
        </w:rPr>
      </w:pPr>
    </w:p>
    <w:p w14:paraId="5FBFF12C" w14:textId="06B7A9EA" w:rsidR="006F26D3" w:rsidRDefault="006F26D3" w:rsidP="006F26D3">
      <w:pPr>
        <w:rPr>
          <w:ins w:id="339" w:author="木原　賢一(SBM 渉外本部)" w:date="2017-02-02T16:34:00Z"/>
        </w:rPr>
      </w:pPr>
      <w:bookmarkStart w:id="340" w:name="_Toc441173775"/>
      <w:bookmarkStart w:id="341" w:name="_Toc462238406"/>
      <w:bookmarkStart w:id="342" w:name="_Toc462239560"/>
      <w:bookmarkStart w:id="343" w:name="_Toc462305261"/>
      <w:bookmarkStart w:id="344" w:name="_Toc465262673"/>
      <w:bookmarkStart w:id="345" w:name="_Toc465263648"/>
      <w:bookmarkStart w:id="346" w:name="_Toc473108140"/>
      <w:bookmarkStart w:id="347" w:name="_Toc473108791"/>
      <w:ins w:id="348" w:author="木原　賢一(SBM 渉外本部)" w:date="2017-02-02T16:34:00Z">
        <w:r>
          <w:t>It can be seen from Table 6.Z.3.1-1 that in addition to the impacts of harmonics and IMD products from the constituent 2DL CA configurations, the 3</w:t>
        </w:r>
        <w:r w:rsidRPr="00F36C77">
          <w:rPr>
            <w:vertAlign w:val="superscript"/>
          </w:rPr>
          <w:t>rd</w:t>
        </w:r>
        <w:r>
          <w:t xml:space="preserve"> order IMD products supporting 3 DL CA of Band (8 + 11 + 28) may fall into BS receive band of Bands 24 and 70. However, Bands 24 and 70 are not intended for use in the same geographical area as Bands 8,11 and 28. Therefore, there is no concern foreseen on the 3</w:t>
        </w:r>
        <w:r w:rsidRPr="00F36C77">
          <w:rPr>
            <w:vertAlign w:val="superscript"/>
          </w:rPr>
          <w:t>rd</w:t>
        </w:r>
        <w:r>
          <w:t xml:space="preserve"> order IMD products falling into 3GPP bands.</w:t>
        </w:r>
      </w:ins>
    </w:p>
    <w:p w14:paraId="014309BC" w14:textId="05AD2131" w:rsidR="00BA2F08" w:rsidRDefault="006F26D3" w:rsidP="00BA2F08">
      <w:pPr>
        <w:pStyle w:val="4"/>
        <w:rPr>
          <w:ins w:id="349" w:author="木原　賢一(SBM 渉外本部)" w:date="2017-02-01T09:05:00Z"/>
        </w:rPr>
      </w:pPr>
      <w:ins w:id="350" w:author="木原　賢一(SBM 渉外本部)" w:date="2017-02-01T09:05:00Z">
        <w:r>
          <w:t>6.Z</w:t>
        </w:r>
        <w:r w:rsidR="00BA2F08">
          <w:t>.3.2</w:t>
        </w:r>
        <w:r w:rsidR="00BA2F08">
          <w:tab/>
          <w:t>For the UE</w:t>
        </w:r>
        <w:bookmarkEnd w:id="340"/>
        <w:bookmarkEnd w:id="341"/>
        <w:bookmarkEnd w:id="342"/>
        <w:bookmarkEnd w:id="343"/>
        <w:bookmarkEnd w:id="344"/>
        <w:bookmarkEnd w:id="345"/>
        <w:bookmarkEnd w:id="346"/>
        <w:bookmarkEnd w:id="347"/>
      </w:ins>
    </w:p>
    <w:p w14:paraId="12957DCB" w14:textId="19E4AEA8" w:rsidR="006F26D3" w:rsidRDefault="006F26D3" w:rsidP="006F26D3">
      <w:pPr>
        <w:rPr>
          <w:ins w:id="351" w:author="木原　賢一(SBM 渉外本部)" w:date="2017-02-02T16:36:00Z"/>
        </w:rPr>
      </w:pPr>
      <w:ins w:id="352" w:author="木原　賢一(SBM 渉外本部)" w:date="2017-02-02T16:36:00Z">
        <w:r>
          <w:t>Table 6.Z.3.2-1 gives the 2</w:t>
        </w:r>
        <w:r w:rsidRPr="0020425F">
          <w:rPr>
            <w:vertAlign w:val="superscript"/>
          </w:rPr>
          <w:t>nd</w:t>
        </w:r>
        <w:r>
          <w:t xml:space="preserve"> and 3</w:t>
        </w:r>
        <w:r w:rsidRPr="0020425F">
          <w:rPr>
            <w:vertAlign w:val="superscript"/>
          </w:rPr>
          <w:t>rd</w:t>
        </w:r>
        <w:r>
          <w:t xml:space="preserve"> harmonic for CA with B8+ B11 + B28. </w:t>
        </w:r>
        <w:proofErr w:type="gramStart"/>
        <w:r>
          <w:t>It can be seen that distortions</w:t>
        </w:r>
        <w:proofErr w:type="gramEnd"/>
        <w:r>
          <w:t xml:space="preserve"> caused by 2</w:t>
        </w:r>
        <w:r w:rsidRPr="00003660">
          <w:rPr>
            <w:vertAlign w:val="superscript"/>
          </w:rPr>
          <w:t>nd</w:t>
        </w:r>
        <w:r>
          <w:t xml:space="preserve"> order harmonics of Band 28 located within the pass band of Band 11. It was already identified in previous work and specified in TS 36.101. Except 2</w:t>
        </w:r>
        <w:r w:rsidRPr="00003660">
          <w:rPr>
            <w:vertAlign w:val="superscript"/>
          </w:rPr>
          <w:t>nd</w:t>
        </w:r>
        <w:r>
          <w:t xml:space="preserve"> order harmonics of Band 28, none of the products falls into the B8, B11 or B28 UE receiving bands.</w:t>
        </w:r>
      </w:ins>
    </w:p>
    <w:p w14:paraId="3A0EAC81" w14:textId="11CF0EC8" w:rsidR="00BA2F08" w:rsidRPr="00BF1539" w:rsidRDefault="00BA2F08" w:rsidP="00BA2F08">
      <w:pPr>
        <w:pStyle w:val="TH"/>
        <w:rPr>
          <w:ins w:id="353" w:author="木原　賢一(SBM 渉外本部)" w:date="2017-02-01T09:05:00Z"/>
          <w:lang w:eastAsia="zh-CN"/>
        </w:rPr>
      </w:pPr>
      <w:ins w:id="354" w:author="木原　賢一(SBM 渉外本部)" w:date="2017-02-01T09:05:00Z">
        <w:r w:rsidRPr="00BF1539">
          <w:rPr>
            <w:lang w:eastAsia="zh-CN"/>
          </w:rPr>
          <w:t xml:space="preserve">Table </w:t>
        </w:r>
        <w:r w:rsidR="006F26D3">
          <w:rPr>
            <w:lang w:eastAsia="zh-CN"/>
          </w:rPr>
          <w:t>6.Z</w:t>
        </w:r>
        <w:r w:rsidRPr="00BF1539">
          <w:rPr>
            <w:lang w:eastAsia="zh-CN"/>
          </w:rPr>
          <w:t>.3.2-1: UE harmonic table for 3DL/1UL</w:t>
        </w:r>
      </w:ins>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BA2F08" w:rsidRPr="00BF1539" w14:paraId="63CCFF27" w14:textId="77777777" w:rsidTr="007A5A5F">
        <w:trPr>
          <w:trHeight w:val="300"/>
          <w:jc w:val="center"/>
          <w:ins w:id="355" w:author="木原　賢一(SBM 渉外本部)" w:date="2017-02-01T09:05:00Z"/>
        </w:trPr>
        <w:tc>
          <w:tcPr>
            <w:tcW w:w="3877" w:type="dxa"/>
            <w:shd w:val="clear" w:color="auto" w:fill="auto"/>
            <w:noWrap/>
            <w:vAlign w:val="center"/>
          </w:tcPr>
          <w:p w14:paraId="5FFC9C92" w14:textId="29616C2A" w:rsidR="00BA2F08" w:rsidRPr="00BF1539" w:rsidRDefault="00BA2F08" w:rsidP="007A5A5F">
            <w:pPr>
              <w:pStyle w:val="TAH"/>
              <w:rPr>
                <w:ins w:id="356" w:author="木原　賢一(SBM 渉外本部)" w:date="2017-02-01T09:05:00Z"/>
                <w:rFonts w:eastAsia="Malgun Gothic"/>
                <w:lang w:eastAsia="ko-KR"/>
              </w:rPr>
            </w:pPr>
            <w:ins w:id="357" w:author="木原　賢一(SBM 渉外本部)" w:date="2017-02-01T09:05:00Z">
              <w:r w:rsidRPr="00BF1539">
                <w:t>UE DL Carriers with B</w:t>
              </w:r>
              <w:r w:rsidR="006F26D3">
                <w:rPr>
                  <w:rFonts w:eastAsia="Malgun Gothic" w:hint="eastAsia"/>
                  <w:lang w:eastAsia="ko-KR"/>
                </w:rPr>
                <w:t>8</w:t>
              </w:r>
              <w:r w:rsidRPr="00BF1539">
                <w:t>, B</w:t>
              </w:r>
              <w:r w:rsidR="006F26D3">
                <w:rPr>
                  <w:rFonts w:eastAsia="Malgun Gothic"/>
                  <w:lang w:eastAsia="ko-KR"/>
                </w:rPr>
                <w:t>11</w:t>
              </w:r>
              <w:r w:rsidRPr="00BF1539">
                <w:t>, B</w:t>
              </w:r>
              <w:r>
                <w:rPr>
                  <w:rFonts w:eastAsia="Malgun Gothic"/>
                  <w:lang w:eastAsia="ko-KR"/>
                </w:rPr>
                <w:t>28</w:t>
              </w:r>
            </w:ins>
          </w:p>
        </w:tc>
        <w:tc>
          <w:tcPr>
            <w:tcW w:w="3148" w:type="dxa"/>
            <w:shd w:val="clear" w:color="auto" w:fill="auto"/>
            <w:noWrap/>
            <w:vAlign w:val="center"/>
          </w:tcPr>
          <w:p w14:paraId="790F8778" w14:textId="77777777" w:rsidR="00BA2F08" w:rsidRPr="00BF1539" w:rsidRDefault="00BA2F08" w:rsidP="007A5A5F">
            <w:pPr>
              <w:pStyle w:val="TAH"/>
              <w:rPr>
                <w:ins w:id="358" w:author="木原　賢一(SBM 渉外本部)" w:date="2017-02-01T09:05:00Z"/>
              </w:rPr>
            </w:pPr>
            <w:ins w:id="359" w:author="木原　賢一(SBM 渉外本部)" w:date="2017-02-01T09:05:00Z">
              <w:r w:rsidRPr="00BF1539">
                <w:t>[M</w:t>
              </w:r>
              <w:r>
                <w:t>H</w:t>
              </w:r>
              <w:r w:rsidRPr="00BF1539">
                <w:t>z]</w:t>
              </w:r>
            </w:ins>
          </w:p>
        </w:tc>
      </w:tr>
      <w:tr w:rsidR="00BA2F08" w:rsidRPr="00BF1539" w14:paraId="3E8032CB" w14:textId="77777777" w:rsidTr="007A5A5F">
        <w:trPr>
          <w:trHeight w:val="300"/>
          <w:jc w:val="center"/>
          <w:ins w:id="360" w:author="木原　賢一(SBM 渉外本部)" w:date="2017-02-01T09:05:00Z"/>
        </w:trPr>
        <w:tc>
          <w:tcPr>
            <w:tcW w:w="3877" w:type="dxa"/>
            <w:shd w:val="clear" w:color="auto" w:fill="auto"/>
            <w:noWrap/>
            <w:vAlign w:val="center"/>
            <w:hideMark/>
          </w:tcPr>
          <w:p w14:paraId="4A655F0C" w14:textId="77777777" w:rsidR="00BA2F08" w:rsidRPr="00BF1539" w:rsidRDefault="00BA2F08" w:rsidP="007A5A5F">
            <w:pPr>
              <w:pStyle w:val="TAC"/>
              <w:rPr>
                <w:ins w:id="361" w:author="木原　賢一(SBM 渉外本部)" w:date="2017-02-01T09:05:00Z"/>
              </w:rPr>
            </w:pPr>
            <w:ins w:id="362" w:author="木原　賢一(SBM 渉外本部)" w:date="2017-02-01T09:05:00Z">
              <w:r w:rsidRPr="00BF1539">
                <w:t>2*</w:t>
              </w:r>
              <w:proofErr w:type="spellStart"/>
              <w:r w:rsidRPr="00BF1539">
                <w:t>fx_low</w:t>
              </w:r>
              <w:proofErr w:type="spellEnd"/>
              <w:r w:rsidRPr="00BF1539">
                <w:t xml:space="preserve"> to 2*</w:t>
              </w:r>
              <w:proofErr w:type="spellStart"/>
              <w:r w:rsidRPr="00BF1539">
                <w:t>fx_high</w:t>
              </w:r>
              <w:proofErr w:type="spellEnd"/>
            </w:ins>
          </w:p>
        </w:tc>
        <w:tc>
          <w:tcPr>
            <w:tcW w:w="3148" w:type="dxa"/>
            <w:shd w:val="clear" w:color="auto" w:fill="auto"/>
            <w:noWrap/>
            <w:vAlign w:val="center"/>
          </w:tcPr>
          <w:p w14:paraId="2DFC2E12" w14:textId="088BD9AF" w:rsidR="00BA2F08" w:rsidRPr="00BF1539" w:rsidRDefault="00653674">
            <w:pPr>
              <w:pStyle w:val="TAC"/>
              <w:rPr>
                <w:ins w:id="363" w:author="木原　賢一(SBM 渉外本部)" w:date="2017-02-01T09:05:00Z"/>
                <w:rFonts w:eastAsia="Malgun Gothic"/>
                <w:lang w:eastAsia="ko-KR"/>
              </w:rPr>
            </w:pPr>
            <w:ins w:id="364" w:author="木原　賢一(SBM 渉外本部)" w:date="2017-02-02T16:37:00Z">
              <w:r>
                <w:rPr>
                  <w:color w:val="000000"/>
                </w:rPr>
                <w:t>1760</w:t>
              </w:r>
              <w:r w:rsidRPr="007A0B74">
                <w:rPr>
                  <w:color w:val="000000"/>
                </w:rPr>
                <w:t xml:space="preserve"> to </w:t>
              </w:r>
              <w:r>
                <w:rPr>
                  <w:color w:val="000000"/>
                </w:rPr>
                <w:t>1830</w:t>
              </w:r>
            </w:ins>
            <w:ins w:id="365" w:author="木原　賢一(SBM 渉外本部)" w:date="2017-02-01T09:05:00Z">
              <w:r w:rsidR="00BA2F08" w:rsidRPr="007A0B74">
                <w:rPr>
                  <w:color w:val="000000"/>
                </w:rPr>
                <w:t xml:space="preserve"> </w:t>
              </w:r>
            </w:ins>
          </w:p>
        </w:tc>
      </w:tr>
      <w:tr w:rsidR="00BA2F08" w:rsidRPr="00BF1539" w14:paraId="567C2551" w14:textId="77777777" w:rsidTr="007A5A5F">
        <w:trPr>
          <w:trHeight w:val="300"/>
          <w:jc w:val="center"/>
          <w:ins w:id="366" w:author="木原　賢一(SBM 渉外本部)" w:date="2017-02-01T09:05:00Z"/>
        </w:trPr>
        <w:tc>
          <w:tcPr>
            <w:tcW w:w="3877" w:type="dxa"/>
            <w:shd w:val="clear" w:color="auto" w:fill="auto"/>
            <w:noWrap/>
            <w:vAlign w:val="center"/>
          </w:tcPr>
          <w:p w14:paraId="57296FCF" w14:textId="77777777" w:rsidR="00BA2F08" w:rsidRPr="00BF1539" w:rsidRDefault="00BA2F08" w:rsidP="007A5A5F">
            <w:pPr>
              <w:pStyle w:val="TAC"/>
              <w:rPr>
                <w:ins w:id="367" w:author="木原　賢一(SBM 渉外本部)" w:date="2017-02-01T09:05:00Z"/>
              </w:rPr>
            </w:pPr>
            <w:ins w:id="368" w:author="木原　賢一(SBM 渉外本部)" w:date="2017-02-01T09:05:00Z">
              <w:r w:rsidRPr="00BF1539">
                <w:t>2*</w:t>
              </w:r>
              <w:proofErr w:type="spellStart"/>
              <w:r w:rsidRPr="00BF1539">
                <w:t>fy_low</w:t>
              </w:r>
              <w:proofErr w:type="spellEnd"/>
              <w:r w:rsidRPr="00BF1539">
                <w:t xml:space="preserve"> to 2*</w:t>
              </w:r>
              <w:proofErr w:type="spellStart"/>
              <w:r w:rsidRPr="00BF1539">
                <w:t>fy_high</w:t>
              </w:r>
              <w:proofErr w:type="spellEnd"/>
            </w:ins>
          </w:p>
        </w:tc>
        <w:tc>
          <w:tcPr>
            <w:tcW w:w="3148" w:type="dxa"/>
            <w:shd w:val="clear" w:color="auto" w:fill="auto"/>
            <w:noWrap/>
            <w:vAlign w:val="center"/>
          </w:tcPr>
          <w:p w14:paraId="6BB33EC6" w14:textId="4B319507" w:rsidR="00BA2F08" w:rsidRPr="00BF1539" w:rsidRDefault="0071161E" w:rsidP="007A5A5F">
            <w:pPr>
              <w:pStyle w:val="TAC"/>
              <w:rPr>
                <w:ins w:id="369" w:author="木原　賢一(SBM 渉外本部)" w:date="2017-02-01T09:05:00Z"/>
                <w:rFonts w:eastAsia="Malgun Gothic"/>
                <w:lang w:eastAsia="ko-KR"/>
              </w:rPr>
            </w:pPr>
            <w:ins w:id="370" w:author="木原　賢一(SBM 渉外本部)" w:date="2017-02-01T17:56:00Z">
              <w:r>
                <w:rPr>
                  <w:rFonts w:eastAsia="Malgun Gothic" w:hint="eastAsia"/>
                  <w:color w:val="000000"/>
                  <w:lang w:eastAsia="ko-KR"/>
                </w:rPr>
                <w:t>2855.8</w:t>
              </w:r>
              <w:r w:rsidRPr="007A0B74">
                <w:rPr>
                  <w:color w:val="000000"/>
                </w:rPr>
                <w:t xml:space="preserve"> to </w:t>
              </w:r>
              <w:r>
                <w:rPr>
                  <w:rFonts w:eastAsia="Malgun Gothic" w:hint="eastAsia"/>
                  <w:color w:val="000000"/>
                  <w:lang w:eastAsia="ko-KR"/>
                </w:rPr>
                <w:t>2895.8</w:t>
              </w:r>
            </w:ins>
          </w:p>
        </w:tc>
      </w:tr>
      <w:tr w:rsidR="00BA2F08" w:rsidRPr="00BF1539" w14:paraId="43D133BE" w14:textId="77777777" w:rsidTr="007A5A5F">
        <w:trPr>
          <w:trHeight w:val="300"/>
          <w:jc w:val="center"/>
          <w:ins w:id="371" w:author="木原　賢一(SBM 渉外本部)" w:date="2017-02-01T09:05:00Z"/>
        </w:trPr>
        <w:tc>
          <w:tcPr>
            <w:tcW w:w="3877" w:type="dxa"/>
            <w:shd w:val="clear" w:color="auto" w:fill="auto"/>
            <w:noWrap/>
            <w:vAlign w:val="center"/>
          </w:tcPr>
          <w:p w14:paraId="73B08A23" w14:textId="77777777" w:rsidR="00BA2F08" w:rsidRPr="00BF1539" w:rsidRDefault="00BA2F08" w:rsidP="007A5A5F">
            <w:pPr>
              <w:pStyle w:val="TAC"/>
              <w:rPr>
                <w:ins w:id="372" w:author="木原　賢一(SBM 渉外本部)" w:date="2017-02-01T09:05:00Z"/>
              </w:rPr>
            </w:pPr>
            <w:ins w:id="373" w:author="木原　賢一(SBM 渉外本部)" w:date="2017-02-01T09:05:00Z">
              <w:r w:rsidRPr="00BF1539">
                <w:t>2*</w:t>
              </w:r>
              <w:proofErr w:type="spellStart"/>
              <w:r w:rsidRPr="00BF1539">
                <w:t>fz_low</w:t>
              </w:r>
              <w:proofErr w:type="spellEnd"/>
              <w:r w:rsidRPr="00BF1539">
                <w:t xml:space="preserve"> to 2*</w:t>
              </w:r>
              <w:proofErr w:type="spellStart"/>
              <w:r w:rsidRPr="00BF1539">
                <w:t>fz_high</w:t>
              </w:r>
              <w:proofErr w:type="spellEnd"/>
            </w:ins>
          </w:p>
        </w:tc>
        <w:tc>
          <w:tcPr>
            <w:tcW w:w="3148" w:type="dxa"/>
            <w:shd w:val="clear" w:color="auto" w:fill="auto"/>
            <w:noWrap/>
            <w:vAlign w:val="center"/>
          </w:tcPr>
          <w:p w14:paraId="56B04844" w14:textId="77777777" w:rsidR="00BA2F08" w:rsidRPr="00BF1539" w:rsidRDefault="00BA2F08" w:rsidP="007A5A5F">
            <w:pPr>
              <w:pStyle w:val="TAC"/>
              <w:rPr>
                <w:ins w:id="374" w:author="木原　賢一(SBM 渉外本部)" w:date="2017-02-01T09:05:00Z"/>
                <w:rFonts w:eastAsia="Malgun Gothic"/>
                <w:lang w:eastAsia="ko-KR"/>
              </w:rPr>
            </w:pPr>
            <w:ins w:id="375" w:author="木原　賢一(SBM 渉外本部)" w:date="2017-02-01T09:05:00Z">
              <w:r>
                <w:rPr>
                  <w:rFonts w:eastAsia="Malgun Gothic" w:hint="eastAsia"/>
                  <w:color w:val="000000"/>
                  <w:lang w:eastAsia="ko-KR"/>
                </w:rPr>
                <w:t>1406</w:t>
              </w:r>
              <w:r w:rsidRPr="007A0B74">
                <w:rPr>
                  <w:color w:val="000000"/>
                </w:rPr>
                <w:t xml:space="preserve"> to </w:t>
              </w:r>
              <w:r>
                <w:rPr>
                  <w:rFonts w:eastAsia="Malgun Gothic" w:hint="eastAsia"/>
                  <w:color w:val="000000"/>
                  <w:lang w:eastAsia="ko-KR"/>
                </w:rPr>
                <w:t>1496</w:t>
              </w:r>
            </w:ins>
          </w:p>
        </w:tc>
      </w:tr>
      <w:tr w:rsidR="00BA2F08" w:rsidRPr="00BF1539" w14:paraId="7A15D38E" w14:textId="77777777" w:rsidTr="007A5A5F">
        <w:trPr>
          <w:trHeight w:val="300"/>
          <w:jc w:val="center"/>
          <w:ins w:id="376" w:author="木原　賢一(SBM 渉外本部)" w:date="2017-02-01T09:05:00Z"/>
        </w:trPr>
        <w:tc>
          <w:tcPr>
            <w:tcW w:w="3877" w:type="dxa"/>
            <w:shd w:val="clear" w:color="auto" w:fill="auto"/>
            <w:noWrap/>
            <w:vAlign w:val="center"/>
          </w:tcPr>
          <w:p w14:paraId="4BBACE19" w14:textId="77777777" w:rsidR="00BA2F08" w:rsidRPr="00BF1539" w:rsidRDefault="00BA2F08" w:rsidP="007A5A5F">
            <w:pPr>
              <w:pStyle w:val="TAC"/>
              <w:rPr>
                <w:ins w:id="377" w:author="木原　賢一(SBM 渉外本部)" w:date="2017-02-01T09:05:00Z"/>
              </w:rPr>
            </w:pPr>
            <w:ins w:id="378" w:author="木原　賢一(SBM 渉外本部)" w:date="2017-02-01T09:05:00Z">
              <w:r w:rsidRPr="00BF1539">
                <w:t>3*</w:t>
              </w:r>
              <w:proofErr w:type="spellStart"/>
              <w:r w:rsidRPr="00BF1539">
                <w:t>fx_low</w:t>
              </w:r>
              <w:proofErr w:type="spellEnd"/>
              <w:r w:rsidRPr="00BF1539">
                <w:t xml:space="preserve"> to 3*</w:t>
              </w:r>
              <w:proofErr w:type="spellStart"/>
              <w:r w:rsidRPr="00BF1539">
                <w:t>fx_high</w:t>
              </w:r>
              <w:proofErr w:type="spellEnd"/>
            </w:ins>
          </w:p>
        </w:tc>
        <w:tc>
          <w:tcPr>
            <w:tcW w:w="3148" w:type="dxa"/>
            <w:shd w:val="clear" w:color="auto" w:fill="auto"/>
            <w:noWrap/>
            <w:vAlign w:val="center"/>
          </w:tcPr>
          <w:p w14:paraId="58817943" w14:textId="0C11D483" w:rsidR="00BA2F08" w:rsidRPr="00BF1539" w:rsidRDefault="00653674" w:rsidP="007A5A5F">
            <w:pPr>
              <w:pStyle w:val="TAC"/>
              <w:rPr>
                <w:ins w:id="379" w:author="木原　賢一(SBM 渉外本部)" w:date="2017-02-01T09:05:00Z"/>
                <w:rFonts w:eastAsia="Malgun Gothic"/>
                <w:lang w:eastAsia="ko-KR"/>
              </w:rPr>
            </w:pPr>
            <w:ins w:id="380" w:author="木原　賢一(SBM 渉外本部)" w:date="2017-02-02T16:37:00Z">
              <w:r>
                <w:rPr>
                  <w:rFonts w:eastAsia="Malgun Gothic" w:hint="eastAsia"/>
                  <w:color w:val="000000"/>
                  <w:lang w:eastAsia="ko-KR"/>
                </w:rPr>
                <w:t>2640</w:t>
              </w:r>
              <w:r w:rsidRPr="007A0B74">
                <w:rPr>
                  <w:color w:val="000000"/>
                </w:rPr>
                <w:t xml:space="preserve"> to </w:t>
              </w:r>
              <w:r>
                <w:rPr>
                  <w:color w:val="000000"/>
                </w:rPr>
                <w:t>2745</w:t>
              </w:r>
            </w:ins>
          </w:p>
        </w:tc>
      </w:tr>
      <w:tr w:rsidR="00BA2F08" w:rsidRPr="00BF1539" w14:paraId="7BD7CA29" w14:textId="77777777" w:rsidTr="007A5A5F">
        <w:trPr>
          <w:trHeight w:val="300"/>
          <w:jc w:val="center"/>
          <w:ins w:id="381" w:author="木原　賢一(SBM 渉外本部)" w:date="2017-02-01T09:05:00Z"/>
        </w:trPr>
        <w:tc>
          <w:tcPr>
            <w:tcW w:w="3877" w:type="dxa"/>
            <w:shd w:val="clear" w:color="auto" w:fill="auto"/>
            <w:noWrap/>
            <w:vAlign w:val="center"/>
          </w:tcPr>
          <w:p w14:paraId="3261F515" w14:textId="77777777" w:rsidR="00BA2F08" w:rsidRPr="00BF1539" w:rsidRDefault="00BA2F08" w:rsidP="007A5A5F">
            <w:pPr>
              <w:pStyle w:val="TAC"/>
              <w:rPr>
                <w:ins w:id="382" w:author="木原　賢一(SBM 渉外本部)" w:date="2017-02-01T09:05:00Z"/>
              </w:rPr>
            </w:pPr>
            <w:ins w:id="383" w:author="木原　賢一(SBM 渉外本部)" w:date="2017-02-01T09:05:00Z">
              <w:r w:rsidRPr="00BF1539">
                <w:t>3*</w:t>
              </w:r>
              <w:proofErr w:type="spellStart"/>
              <w:r w:rsidRPr="00BF1539">
                <w:t>fy_low</w:t>
              </w:r>
              <w:proofErr w:type="spellEnd"/>
              <w:r w:rsidRPr="00BF1539">
                <w:t xml:space="preserve"> to 3*</w:t>
              </w:r>
              <w:proofErr w:type="spellStart"/>
              <w:r w:rsidRPr="00BF1539">
                <w:t>fy_high</w:t>
              </w:r>
              <w:proofErr w:type="spellEnd"/>
            </w:ins>
          </w:p>
        </w:tc>
        <w:tc>
          <w:tcPr>
            <w:tcW w:w="3148" w:type="dxa"/>
            <w:shd w:val="clear" w:color="auto" w:fill="auto"/>
            <w:noWrap/>
            <w:vAlign w:val="center"/>
          </w:tcPr>
          <w:p w14:paraId="73040243" w14:textId="551B7A40" w:rsidR="00BA2F08" w:rsidRPr="00BF1539" w:rsidRDefault="0071161E" w:rsidP="007A5A5F">
            <w:pPr>
              <w:pStyle w:val="TAC"/>
              <w:rPr>
                <w:ins w:id="384" w:author="木原　賢一(SBM 渉外本部)" w:date="2017-02-01T09:05:00Z"/>
                <w:rFonts w:eastAsia="Malgun Gothic"/>
                <w:lang w:eastAsia="ko-KR"/>
              </w:rPr>
            </w:pPr>
            <w:ins w:id="385" w:author="木原　賢一(SBM 渉外本部)" w:date="2017-02-01T17:56:00Z">
              <w:r>
                <w:rPr>
                  <w:rFonts w:eastAsia="Malgun Gothic" w:hint="eastAsia"/>
                  <w:color w:val="000000"/>
                  <w:lang w:eastAsia="ko-KR"/>
                </w:rPr>
                <w:t>4283.7</w:t>
              </w:r>
              <w:r w:rsidRPr="007A0B74">
                <w:rPr>
                  <w:color w:val="000000"/>
                </w:rPr>
                <w:t xml:space="preserve"> to </w:t>
              </w:r>
              <w:r>
                <w:rPr>
                  <w:rFonts w:eastAsia="Malgun Gothic"/>
                  <w:color w:val="000000"/>
                  <w:lang w:eastAsia="ko-KR"/>
                </w:rPr>
                <w:t>4343.7</w:t>
              </w:r>
            </w:ins>
          </w:p>
        </w:tc>
      </w:tr>
      <w:tr w:rsidR="00BA2F08" w:rsidRPr="00BF1539" w14:paraId="296CDD2D" w14:textId="77777777" w:rsidTr="007A5A5F">
        <w:trPr>
          <w:trHeight w:val="300"/>
          <w:jc w:val="center"/>
          <w:ins w:id="386" w:author="木原　賢一(SBM 渉外本部)" w:date="2017-02-01T09:05:00Z"/>
        </w:trPr>
        <w:tc>
          <w:tcPr>
            <w:tcW w:w="3877" w:type="dxa"/>
            <w:shd w:val="clear" w:color="auto" w:fill="auto"/>
            <w:noWrap/>
            <w:vAlign w:val="center"/>
          </w:tcPr>
          <w:p w14:paraId="2073709F" w14:textId="77777777" w:rsidR="00BA2F08" w:rsidRPr="00BF1539" w:rsidRDefault="00BA2F08" w:rsidP="007A5A5F">
            <w:pPr>
              <w:pStyle w:val="TAC"/>
              <w:rPr>
                <w:ins w:id="387" w:author="木原　賢一(SBM 渉外本部)" w:date="2017-02-01T09:05:00Z"/>
              </w:rPr>
            </w:pPr>
            <w:ins w:id="388" w:author="木原　賢一(SBM 渉外本部)" w:date="2017-02-01T09:05:00Z">
              <w:r w:rsidRPr="00BF1539">
                <w:t>3*</w:t>
              </w:r>
              <w:proofErr w:type="spellStart"/>
              <w:r w:rsidRPr="00BF1539">
                <w:t>fz_low</w:t>
              </w:r>
              <w:proofErr w:type="spellEnd"/>
              <w:r w:rsidRPr="00BF1539">
                <w:t xml:space="preserve"> to 3*</w:t>
              </w:r>
              <w:proofErr w:type="spellStart"/>
              <w:r w:rsidRPr="00BF1539">
                <w:t>fz_high</w:t>
              </w:r>
              <w:proofErr w:type="spellEnd"/>
            </w:ins>
          </w:p>
        </w:tc>
        <w:tc>
          <w:tcPr>
            <w:tcW w:w="3148" w:type="dxa"/>
            <w:shd w:val="clear" w:color="auto" w:fill="auto"/>
            <w:noWrap/>
            <w:vAlign w:val="center"/>
          </w:tcPr>
          <w:p w14:paraId="07B442A1" w14:textId="77777777" w:rsidR="00BA2F08" w:rsidRPr="00BF1539" w:rsidRDefault="00BA2F08" w:rsidP="007A5A5F">
            <w:pPr>
              <w:pStyle w:val="TAC"/>
              <w:rPr>
                <w:ins w:id="389" w:author="木原　賢一(SBM 渉外本部)" w:date="2017-02-01T09:05:00Z"/>
                <w:rFonts w:eastAsia="Malgun Gothic"/>
                <w:lang w:eastAsia="ko-KR"/>
              </w:rPr>
            </w:pPr>
            <w:ins w:id="390" w:author="木原　賢一(SBM 渉外本部)" w:date="2017-02-01T09:05:00Z">
              <w:r>
                <w:rPr>
                  <w:color w:val="000000"/>
                </w:rPr>
                <w:t>2109</w:t>
              </w:r>
              <w:r w:rsidRPr="007A0B74">
                <w:rPr>
                  <w:color w:val="000000"/>
                </w:rPr>
                <w:t xml:space="preserve"> to </w:t>
              </w:r>
              <w:r>
                <w:rPr>
                  <w:color w:val="000000"/>
                </w:rPr>
                <w:t>2244</w:t>
              </w:r>
            </w:ins>
          </w:p>
        </w:tc>
      </w:tr>
    </w:tbl>
    <w:p w14:paraId="506DD426" w14:textId="77777777" w:rsidR="00BA2F08" w:rsidRDefault="00BA2F08" w:rsidP="00BA2F08">
      <w:pPr>
        <w:rPr>
          <w:ins w:id="391" w:author="木原　賢一(SBM 渉外本部)" w:date="2017-02-01T09:05:00Z"/>
        </w:rPr>
      </w:pPr>
    </w:p>
    <w:p w14:paraId="2070969D" w14:textId="13C71DA4" w:rsidR="00BA2F08" w:rsidRDefault="00653674" w:rsidP="00BA2F08">
      <w:pPr>
        <w:pStyle w:val="3"/>
        <w:rPr>
          <w:ins w:id="392" w:author="木原　賢一(SBM 渉外本部)" w:date="2017-02-01T09:05:00Z"/>
          <w:lang w:val="en-US" w:eastAsia="zh-CN"/>
        </w:rPr>
      </w:pPr>
      <w:bookmarkStart w:id="393" w:name="_Toc441173776"/>
      <w:bookmarkStart w:id="394" w:name="_Toc462238407"/>
      <w:bookmarkStart w:id="395" w:name="_Toc462239561"/>
      <w:bookmarkStart w:id="396" w:name="_Toc462305262"/>
      <w:bookmarkStart w:id="397" w:name="_Toc465262674"/>
      <w:bookmarkStart w:id="398" w:name="_Toc465263649"/>
      <w:bookmarkStart w:id="399" w:name="_Toc473108141"/>
      <w:bookmarkStart w:id="400" w:name="_Toc473108792"/>
      <w:ins w:id="401" w:author="木原　賢一(SBM 渉外本部)" w:date="2017-02-01T09:05:00Z">
        <w:r>
          <w:rPr>
            <w:lang w:val="en-US" w:eastAsia="ko-KR"/>
          </w:rPr>
          <w:t>6.Z</w:t>
        </w:r>
        <w:r w:rsidR="00BA2F08">
          <w:rPr>
            <w:lang w:val="en-US" w:eastAsia="ko-KR"/>
          </w:rPr>
          <w:t>.4</w:t>
        </w:r>
        <w:r w:rsidR="00BA2F08">
          <w:rPr>
            <w:lang w:val="en-US" w:eastAsia="ko-KR"/>
          </w:rPr>
          <w:tab/>
        </w:r>
        <w:proofErr w:type="spellStart"/>
        <w:r w:rsidR="00BA2F08" w:rsidRPr="009212DF">
          <w:rPr>
            <w:lang w:val="en-US" w:eastAsia="zh-CN"/>
          </w:rPr>
          <w:t>Δ</w:t>
        </w:r>
        <w:proofErr w:type="gramStart"/>
        <w:r w:rsidR="00BA2F08" w:rsidRPr="009212DF">
          <w:rPr>
            <w:lang w:val="en-US" w:eastAsia="zh-CN"/>
          </w:rPr>
          <w:t>T</w:t>
        </w:r>
        <w:r w:rsidR="00BA2F08" w:rsidRPr="00274BFE">
          <w:rPr>
            <w:vertAlign w:val="subscript"/>
            <w:lang w:val="en-US" w:eastAsia="zh-CN"/>
          </w:rPr>
          <w:t>IB,c</w:t>
        </w:r>
        <w:proofErr w:type="spellEnd"/>
        <w:proofErr w:type="gramEnd"/>
        <w:r w:rsidR="00BA2F08" w:rsidRPr="009212DF">
          <w:rPr>
            <w:lang w:val="en-US" w:eastAsia="zh-CN"/>
          </w:rPr>
          <w:t xml:space="preserve"> and </w:t>
        </w:r>
        <w:proofErr w:type="spellStart"/>
        <w:r w:rsidR="00BA2F08" w:rsidRPr="009212DF">
          <w:rPr>
            <w:lang w:val="en-US" w:eastAsia="zh-CN"/>
          </w:rPr>
          <w:t>ΔR</w:t>
        </w:r>
        <w:r w:rsidR="00BA2F08" w:rsidRPr="00274BFE">
          <w:rPr>
            <w:vertAlign w:val="subscript"/>
            <w:lang w:val="en-US" w:eastAsia="zh-CN"/>
          </w:rPr>
          <w:t>IB,c</w:t>
        </w:r>
        <w:proofErr w:type="spellEnd"/>
        <w:r w:rsidR="00BA2F08" w:rsidRPr="009212DF">
          <w:rPr>
            <w:rFonts w:hint="eastAsia"/>
            <w:lang w:val="en-US" w:eastAsia="zh-CN"/>
          </w:rPr>
          <w:t xml:space="preserve"> values</w:t>
        </w:r>
        <w:bookmarkEnd w:id="393"/>
        <w:bookmarkEnd w:id="394"/>
        <w:bookmarkEnd w:id="395"/>
        <w:bookmarkEnd w:id="396"/>
        <w:bookmarkEnd w:id="397"/>
        <w:bookmarkEnd w:id="398"/>
        <w:bookmarkEnd w:id="399"/>
        <w:bookmarkEnd w:id="400"/>
      </w:ins>
    </w:p>
    <w:p w14:paraId="06E9F9C0" w14:textId="24AC62A5" w:rsidR="00653674" w:rsidRPr="00653674" w:rsidRDefault="00653674" w:rsidP="00BA2F08">
      <w:pPr>
        <w:rPr>
          <w:ins w:id="402" w:author="木原　賢一(SBM 渉外本部)" w:date="2017-02-02T16:38:00Z"/>
          <w:kern w:val="2"/>
          <w:lang w:val="en-US"/>
          <w:rPrChange w:id="403" w:author="木原　賢一(SBM 渉外本部)" w:date="2017-02-02T16:38:00Z">
            <w:rPr>
              <w:ins w:id="404" w:author="木原　賢一(SBM 渉外本部)" w:date="2017-02-02T16:38:00Z"/>
            </w:rPr>
          </w:rPrChange>
        </w:rPr>
      </w:pPr>
      <w:ins w:id="405" w:author="木原　賢一(SBM 渉外本部)" w:date="2017-02-02T16:38:00Z">
        <w:r>
          <w:rPr>
            <w:kern w:val="2"/>
            <w:lang w:val="en-US"/>
          </w:rPr>
          <w:t xml:space="preserve">A specific issue in CA_8A-28A is that the uplink is limited to Band 8 due to antenna performance reason. The same situation goes for this 3CA then B28 as uplink should be out of scope. This means that HTF in Band 28 could be eliminated in 8A-11A-28A to protect B11 Rx from B28 </w:t>
        </w:r>
        <w:proofErr w:type="spellStart"/>
        <w:r>
          <w:rPr>
            <w:kern w:val="2"/>
            <w:lang w:val="en-US"/>
          </w:rPr>
          <w:t>Tx</w:t>
        </w:r>
        <w:proofErr w:type="spellEnd"/>
        <w:r>
          <w:rPr>
            <w:kern w:val="2"/>
            <w:lang w:val="en-US"/>
          </w:rPr>
          <w:t>. However, taking 2DL into account, CA_11A-28A still permits Band 28 in uplink and this could be a part of constituent 2DL support. Thus, in this CA, it is proposed to assume that the HTF is still in B28.</w:t>
        </w:r>
      </w:ins>
    </w:p>
    <w:p w14:paraId="1A4ED297" w14:textId="1B800184" w:rsidR="00BA2F08" w:rsidRPr="00BF1539" w:rsidRDefault="00BA2F08" w:rsidP="00BA2F08">
      <w:pPr>
        <w:rPr>
          <w:ins w:id="406" w:author="木原　賢一(SBM 渉外本部)" w:date="2017-02-01T09:05:00Z"/>
        </w:rPr>
      </w:pPr>
      <w:ins w:id="407" w:author="木原　賢一(SBM 渉外本部)" w:date="2017-02-01T09:05:00Z">
        <w:r w:rsidRPr="00BF1539">
          <w:t>For the UE which supports inter-band carrier aggregation</w:t>
        </w:r>
        <w:r w:rsidRPr="00BF1539">
          <w:rPr>
            <w:rFonts w:hint="eastAsia"/>
          </w:rPr>
          <w:t xml:space="preserve"> configuration</w:t>
        </w:r>
        <w:r w:rsidRPr="00BF1539">
          <w:t>s with uplink assigned to one E-UTRA band</w:t>
        </w:r>
        <w:r w:rsidRPr="00BF1539">
          <w:rPr>
            <w:rFonts w:hint="eastAsia"/>
          </w:rPr>
          <w:t xml:space="preserve"> </w:t>
        </w:r>
        <w:r w:rsidRPr="00BF1539">
          <w:t xml:space="preserve">the </w:t>
        </w:r>
        <w:proofErr w:type="spellStart"/>
        <w:r w:rsidRPr="00BF1539">
          <w:t>Δ</w:t>
        </w:r>
        <w:proofErr w:type="gramStart"/>
        <w:r w:rsidRPr="00BF1539">
          <w:t>T</w:t>
        </w:r>
        <w:r w:rsidRPr="00BF1539">
          <w:rPr>
            <w:vertAlign w:val="subscript"/>
          </w:rPr>
          <w:t>IB,c</w:t>
        </w:r>
        <w:proofErr w:type="spellEnd"/>
        <w:proofErr w:type="gramEnd"/>
        <w:r w:rsidRPr="00BF1539">
          <w:t xml:space="preserve"> is defined for applicable bands in </w:t>
        </w:r>
        <w:r w:rsidRPr="00BF1539">
          <w:rPr>
            <w:rFonts w:hint="eastAsia"/>
          </w:rPr>
          <w:t xml:space="preserve">Table </w:t>
        </w:r>
        <w:r w:rsidR="00653674">
          <w:rPr>
            <w:rFonts w:hint="eastAsia"/>
          </w:rPr>
          <w:t>6.Z</w:t>
        </w:r>
        <w:r w:rsidRPr="00BF1539">
          <w:t>.4-1.</w:t>
        </w:r>
        <w:r w:rsidR="00ED0765">
          <w:t xml:space="preserve"> </w:t>
        </w:r>
      </w:ins>
    </w:p>
    <w:p w14:paraId="5CF19E41" w14:textId="0AD1C267" w:rsidR="00BA2F08" w:rsidRPr="00BF1539" w:rsidRDefault="00BA2F08" w:rsidP="00BA2F08">
      <w:pPr>
        <w:pStyle w:val="TH"/>
        <w:rPr>
          <w:ins w:id="408" w:author="木原　賢一(SBM 渉外本部)" w:date="2017-02-01T09:05:00Z"/>
        </w:rPr>
      </w:pPr>
      <w:ins w:id="409" w:author="木原　賢一(SBM 渉外本部)" w:date="2017-02-01T09:05:00Z">
        <w:r w:rsidRPr="00BF1539">
          <w:t xml:space="preserve">Table </w:t>
        </w:r>
        <w:r w:rsidR="00653674">
          <w:rPr>
            <w:rFonts w:hint="eastAsia"/>
          </w:rPr>
          <w:t>6.Z</w:t>
        </w:r>
        <w:r w:rsidRPr="00BF1539">
          <w:t xml:space="preserve">.4-1: </w:t>
        </w:r>
        <w:proofErr w:type="spellStart"/>
        <w:r w:rsidRPr="00BF1539">
          <w:t>Δ</w:t>
        </w:r>
        <w:proofErr w:type="gramStart"/>
        <w:r w:rsidRPr="00BF1539">
          <w:t>T</w:t>
        </w:r>
        <w:r w:rsidRPr="00BF1539">
          <w:rPr>
            <w:vertAlign w:val="subscript"/>
          </w:rPr>
          <w:t>IB,c</w:t>
        </w:r>
        <w:proofErr w:type="spellEnd"/>
        <w:proofErr w:type="gramEnd"/>
        <w:r w:rsidRPr="00BF1539">
          <w:rPr>
            <w:vertAlign w:val="subscript"/>
          </w:rPr>
          <w:t xml:space="preserve"> </w:t>
        </w:r>
        <w:r w:rsidRPr="00BF1539">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BA2F08" w:rsidRPr="00BF1539" w14:paraId="1EC9EDBA" w14:textId="77777777" w:rsidTr="007A5A5F">
        <w:trPr>
          <w:jc w:val="center"/>
          <w:ins w:id="410" w:author="木原　賢一(SBM 渉外本部)" w:date="2017-02-01T09:05:00Z"/>
        </w:trPr>
        <w:tc>
          <w:tcPr>
            <w:tcW w:w="1932" w:type="dxa"/>
          </w:tcPr>
          <w:p w14:paraId="3C5114AE" w14:textId="77777777" w:rsidR="00BA2F08" w:rsidRPr="00BF1539" w:rsidRDefault="00BA2F08" w:rsidP="007A5A5F">
            <w:pPr>
              <w:pStyle w:val="TAH"/>
              <w:rPr>
                <w:ins w:id="411" w:author="木原　賢一(SBM 渉外本部)" w:date="2017-02-01T09:05:00Z"/>
              </w:rPr>
            </w:pPr>
            <w:ins w:id="412" w:author="木原　賢一(SBM 渉外本部)" w:date="2017-02-01T09:05:00Z">
              <w:r w:rsidRPr="00BF1539">
                <w:t>Inter-band CA Configuration</w:t>
              </w:r>
            </w:ins>
          </w:p>
        </w:tc>
        <w:tc>
          <w:tcPr>
            <w:tcW w:w="3118" w:type="dxa"/>
          </w:tcPr>
          <w:p w14:paraId="0D9334BA" w14:textId="77777777" w:rsidR="00BA2F08" w:rsidRPr="00BF1539" w:rsidRDefault="00BA2F08" w:rsidP="007A5A5F">
            <w:pPr>
              <w:pStyle w:val="TAH"/>
              <w:rPr>
                <w:ins w:id="413" w:author="木原　賢一(SBM 渉外本部)" w:date="2017-02-01T09:05:00Z"/>
              </w:rPr>
            </w:pPr>
            <w:ins w:id="414" w:author="木原　賢一(SBM 渉外本部)" w:date="2017-02-01T09:05:00Z">
              <w:r w:rsidRPr="00BF1539">
                <w:t>E-UTRA Band</w:t>
              </w:r>
            </w:ins>
          </w:p>
        </w:tc>
        <w:tc>
          <w:tcPr>
            <w:tcW w:w="3916" w:type="dxa"/>
          </w:tcPr>
          <w:p w14:paraId="635A6B0E" w14:textId="77777777" w:rsidR="00BA2F08" w:rsidRPr="00BF1539" w:rsidRDefault="00BA2F08" w:rsidP="007A5A5F">
            <w:pPr>
              <w:pStyle w:val="TAH"/>
              <w:rPr>
                <w:ins w:id="415" w:author="木原　賢一(SBM 渉外本部)" w:date="2017-02-01T09:05:00Z"/>
              </w:rPr>
            </w:pPr>
            <w:proofErr w:type="spellStart"/>
            <w:ins w:id="416" w:author="木原　賢一(SBM 渉外本部)" w:date="2017-02-01T09:05:00Z">
              <w:r w:rsidRPr="00BF1539">
                <w:t>Δ</w:t>
              </w:r>
              <w:proofErr w:type="gramStart"/>
              <w:r w:rsidRPr="00BF1539">
                <w:t>T</w:t>
              </w:r>
              <w:r w:rsidRPr="00BF1539">
                <w:rPr>
                  <w:vertAlign w:val="subscript"/>
                </w:rPr>
                <w:t>IB,c</w:t>
              </w:r>
              <w:proofErr w:type="spellEnd"/>
              <w:proofErr w:type="gramEnd"/>
              <w:r w:rsidRPr="00BF1539">
                <w:t xml:space="preserve"> Inter-band with one active UL serving cell [dB]</w:t>
              </w:r>
            </w:ins>
          </w:p>
        </w:tc>
      </w:tr>
      <w:tr w:rsidR="00BA2F08" w:rsidRPr="00BF1539" w14:paraId="7DC72A14" w14:textId="77777777" w:rsidTr="007A5A5F">
        <w:trPr>
          <w:trHeight w:val="74"/>
          <w:jc w:val="center"/>
          <w:ins w:id="417" w:author="木原　賢一(SBM 渉外本部)" w:date="2017-02-01T09:05:00Z"/>
        </w:trPr>
        <w:tc>
          <w:tcPr>
            <w:tcW w:w="1932" w:type="dxa"/>
            <w:vMerge w:val="restart"/>
            <w:vAlign w:val="center"/>
          </w:tcPr>
          <w:p w14:paraId="43B1B2CA" w14:textId="20F953A9" w:rsidR="00BA2F08" w:rsidRPr="00BF1539" w:rsidRDefault="00BA2F08" w:rsidP="007A5A5F">
            <w:pPr>
              <w:pStyle w:val="TAC"/>
              <w:rPr>
                <w:ins w:id="418" w:author="木原　賢一(SBM 渉外本部)" w:date="2017-02-01T09:05:00Z"/>
              </w:rPr>
            </w:pPr>
            <w:ins w:id="419" w:author="木原　賢一(SBM 渉外本部)" w:date="2017-02-01T09:05:00Z">
              <w:r w:rsidRPr="00BF1539">
                <w:t>CA_</w:t>
              </w:r>
              <w:r w:rsidR="00653674">
                <w:rPr>
                  <w:rFonts w:eastAsia="Malgun Gothic" w:hint="eastAsia"/>
                  <w:lang w:eastAsia="ko-KR"/>
                </w:rPr>
                <w:t>8</w:t>
              </w:r>
              <w:r w:rsidRPr="00BF1539">
                <w:t>A-</w:t>
              </w:r>
              <w:r w:rsidR="0071161E">
                <w:rPr>
                  <w:rFonts w:eastAsia="Malgun Gothic" w:hint="eastAsia"/>
                  <w:lang w:eastAsia="ko-KR"/>
                </w:rPr>
                <w:t>11</w:t>
              </w:r>
              <w:r w:rsidRPr="00BF1539">
                <w:t>A-</w:t>
              </w:r>
              <w:r>
                <w:t>2</w:t>
              </w:r>
              <w:r w:rsidRPr="00BF1539">
                <w:rPr>
                  <w:rFonts w:eastAsia="Malgun Gothic" w:hint="eastAsia"/>
                  <w:lang w:eastAsia="ko-KR"/>
                </w:rPr>
                <w:t>8</w:t>
              </w:r>
              <w:r w:rsidRPr="00BF1539">
                <w:t>A</w:t>
              </w:r>
            </w:ins>
          </w:p>
        </w:tc>
        <w:tc>
          <w:tcPr>
            <w:tcW w:w="3118" w:type="dxa"/>
            <w:vAlign w:val="center"/>
          </w:tcPr>
          <w:p w14:paraId="1324CE65" w14:textId="003EF1F0" w:rsidR="00BA2F08" w:rsidRPr="00BF1539" w:rsidRDefault="00653674" w:rsidP="007A5A5F">
            <w:pPr>
              <w:pStyle w:val="TAC"/>
              <w:rPr>
                <w:ins w:id="420" w:author="木原　賢一(SBM 渉外本部)" w:date="2017-02-01T09:05:00Z"/>
                <w:rFonts w:eastAsia="Malgun Gothic"/>
                <w:lang w:eastAsia="ko-KR"/>
              </w:rPr>
            </w:pPr>
            <w:ins w:id="421" w:author="木原　賢一(SBM 渉外本部)" w:date="2017-02-01T09:05:00Z">
              <w:r>
                <w:rPr>
                  <w:rFonts w:eastAsia="Malgun Gothic" w:hint="eastAsia"/>
                  <w:lang w:eastAsia="ko-KR"/>
                </w:rPr>
                <w:t>8</w:t>
              </w:r>
            </w:ins>
          </w:p>
        </w:tc>
        <w:tc>
          <w:tcPr>
            <w:tcW w:w="3916" w:type="dxa"/>
          </w:tcPr>
          <w:p w14:paraId="060EB876" w14:textId="2CAD6ED7" w:rsidR="00BA2F08" w:rsidRPr="00BF1539" w:rsidRDefault="00BA2F08" w:rsidP="007A5A5F">
            <w:pPr>
              <w:pStyle w:val="TAC"/>
              <w:rPr>
                <w:ins w:id="422" w:author="木原　賢一(SBM 渉外本部)" w:date="2017-02-01T09:05:00Z"/>
                <w:rFonts w:eastAsia="Malgun Gothic"/>
                <w:lang w:eastAsia="ko-KR"/>
              </w:rPr>
            </w:pPr>
            <w:ins w:id="423" w:author="木原　賢一(SBM 渉外本部)" w:date="2017-02-01T09:05:00Z">
              <w:r>
                <w:rPr>
                  <w:rFonts w:eastAsia="Malgun Gothic"/>
                  <w:lang w:eastAsia="ko-KR"/>
                </w:rPr>
                <w:t>0.</w:t>
              </w:r>
              <w:r w:rsidR="00653674">
                <w:rPr>
                  <w:rFonts w:eastAsia="Malgun Gothic"/>
                  <w:lang w:eastAsia="ko-KR"/>
                </w:rPr>
                <w:t>6</w:t>
              </w:r>
            </w:ins>
          </w:p>
        </w:tc>
      </w:tr>
      <w:tr w:rsidR="00BA2F08" w:rsidRPr="00BF1539" w14:paraId="7F64335B" w14:textId="77777777" w:rsidTr="007A5A5F">
        <w:trPr>
          <w:trHeight w:val="74"/>
          <w:jc w:val="center"/>
          <w:ins w:id="424" w:author="木原　賢一(SBM 渉外本部)" w:date="2017-02-01T09:05:00Z"/>
        </w:trPr>
        <w:tc>
          <w:tcPr>
            <w:tcW w:w="1932" w:type="dxa"/>
            <w:vMerge/>
            <w:vAlign w:val="center"/>
          </w:tcPr>
          <w:p w14:paraId="5CA64FB4" w14:textId="77777777" w:rsidR="00BA2F08" w:rsidRPr="00BF1539" w:rsidRDefault="00BA2F08" w:rsidP="007A5A5F">
            <w:pPr>
              <w:pStyle w:val="TAC"/>
              <w:rPr>
                <w:ins w:id="425" w:author="木原　賢一(SBM 渉外本部)" w:date="2017-02-01T09:05:00Z"/>
              </w:rPr>
            </w:pPr>
          </w:p>
        </w:tc>
        <w:tc>
          <w:tcPr>
            <w:tcW w:w="3118" w:type="dxa"/>
            <w:vAlign w:val="center"/>
          </w:tcPr>
          <w:p w14:paraId="734C91C4" w14:textId="244003BA" w:rsidR="00BA2F08" w:rsidRPr="00BF1539" w:rsidRDefault="0071161E" w:rsidP="007A5A5F">
            <w:pPr>
              <w:pStyle w:val="TAC"/>
              <w:rPr>
                <w:ins w:id="426" w:author="木原　賢一(SBM 渉外本部)" w:date="2017-02-01T09:05:00Z"/>
                <w:rFonts w:eastAsia="Malgun Gothic"/>
                <w:lang w:eastAsia="ko-KR"/>
              </w:rPr>
            </w:pPr>
            <w:ins w:id="427" w:author="木原　賢一(SBM 渉外本部)" w:date="2017-02-01T09:05:00Z">
              <w:r>
                <w:rPr>
                  <w:rFonts w:eastAsia="Malgun Gothic" w:hint="eastAsia"/>
                  <w:lang w:eastAsia="ko-KR"/>
                </w:rPr>
                <w:t>11</w:t>
              </w:r>
            </w:ins>
          </w:p>
        </w:tc>
        <w:tc>
          <w:tcPr>
            <w:tcW w:w="3916" w:type="dxa"/>
          </w:tcPr>
          <w:p w14:paraId="5B810330" w14:textId="78E2C8CE" w:rsidR="00BA2F08" w:rsidRPr="00BF1539" w:rsidRDefault="00BA2F08" w:rsidP="007A5A5F">
            <w:pPr>
              <w:pStyle w:val="TAC"/>
              <w:rPr>
                <w:ins w:id="428" w:author="木原　賢一(SBM 渉外本部)" w:date="2017-02-01T09:05:00Z"/>
                <w:rFonts w:eastAsia="Malgun Gothic"/>
                <w:lang w:eastAsia="ko-KR"/>
              </w:rPr>
            </w:pPr>
            <w:ins w:id="429" w:author="木原　賢一(SBM 渉外本部)" w:date="2017-02-01T09:05:00Z">
              <w:r>
                <w:rPr>
                  <w:rFonts w:eastAsia="Malgun Gothic"/>
                  <w:lang w:eastAsia="ko-KR"/>
                </w:rPr>
                <w:t>0.</w:t>
              </w:r>
              <w:r w:rsidR="0071161E">
                <w:rPr>
                  <w:rFonts w:eastAsia="Malgun Gothic"/>
                  <w:lang w:eastAsia="ko-KR"/>
                </w:rPr>
                <w:t>4</w:t>
              </w:r>
            </w:ins>
          </w:p>
        </w:tc>
      </w:tr>
      <w:tr w:rsidR="00BA2F08" w:rsidRPr="00BF1539" w14:paraId="430B7FBA" w14:textId="77777777" w:rsidTr="007A5A5F">
        <w:trPr>
          <w:trHeight w:val="150"/>
          <w:jc w:val="center"/>
          <w:ins w:id="430" w:author="木原　賢一(SBM 渉外本部)" w:date="2017-02-01T09:05:00Z"/>
        </w:trPr>
        <w:tc>
          <w:tcPr>
            <w:tcW w:w="1932" w:type="dxa"/>
            <w:vMerge/>
            <w:vAlign w:val="center"/>
          </w:tcPr>
          <w:p w14:paraId="421331FB" w14:textId="77777777" w:rsidR="00BA2F08" w:rsidRPr="00BF1539" w:rsidRDefault="00BA2F08" w:rsidP="007A5A5F">
            <w:pPr>
              <w:pStyle w:val="TAC"/>
              <w:rPr>
                <w:ins w:id="431" w:author="木原　賢一(SBM 渉外本部)" w:date="2017-02-01T09:05:00Z"/>
              </w:rPr>
            </w:pPr>
          </w:p>
        </w:tc>
        <w:tc>
          <w:tcPr>
            <w:tcW w:w="3118" w:type="dxa"/>
            <w:vAlign w:val="center"/>
          </w:tcPr>
          <w:p w14:paraId="757130D7" w14:textId="77777777" w:rsidR="00BA2F08" w:rsidRPr="00BF1539" w:rsidRDefault="00BA2F08" w:rsidP="007A5A5F">
            <w:pPr>
              <w:pStyle w:val="TAC"/>
              <w:rPr>
                <w:ins w:id="432" w:author="木原　賢一(SBM 渉外本部)" w:date="2017-02-01T09:05:00Z"/>
                <w:rFonts w:eastAsia="Malgun Gothic"/>
                <w:lang w:eastAsia="ko-KR"/>
              </w:rPr>
            </w:pPr>
            <w:ins w:id="433" w:author="木原　賢一(SBM 渉外本部)" w:date="2017-02-01T09:05:00Z">
              <w:r>
                <w:rPr>
                  <w:rFonts w:eastAsia="Malgun Gothic"/>
                  <w:lang w:eastAsia="ko-KR"/>
                </w:rPr>
                <w:t>2</w:t>
              </w:r>
              <w:r w:rsidRPr="00BF1539">
                <w:rPr>
                  <w:rFonts w:eastAsia="Malgun Gothic" w:hint="eastAsia"/>
                  <w:lang w:eastAsia="ko-KR"/>
                </w:rPr>
                <w:t>8</w:t>
              </w:r>
            </w:ins>
          </w:p>
        </w:tc>
        <w:tc>
          <w:tcPr>
            <w:tcW w:w="3916" w:type="dxa"/>
          </w:tcPr>
          <w:p w14:paraId="126B8CF6" w14:textId="77777777" w:rsidR="00BA2F08" w:rsidRPr="00BF1539" w:rsidRDefault="00BA2F08" w:rsidP="007A5A5F">
            <w:pPr>
              <w:pStyle w:val="TAC"/>
              <w:rPr>
                <w:ins w:id="434" w:author="木原　賢一(SBM 渉外本部)" w:date="2017-02-01T09:05:00Z"/>
                <w:rFonts w:eastAsia="Malgun Gothic"/>
                <w:lang w:eastAsia="ko-KR"/>
              </w:rPr>
            </w:pPr>
            <w:ins w:id="435" w:author="木原　賢一(SBM 渉外本部)" w:date="2017-02-01T09:05:00Z">
              <w:r>
                <w:rPr>
                  <w:rFonts w:eastAsia="Malgun Gothic"/>
                  <w:lang w:eastAsia="ko-KR"/>
                </w:rPr>
                <w:t>0.6</w:t>
              </w:r>
            </w:ins>
          </w:p>
        </w:tc>
      </w:tr>
    </w:tbl>
    <w:p w14:paraId="27960EEB" w14:textId="77777777" w:rsidR="00BA2F08" w:rsidRPr="00BF1539" w:rsidRDefault="00BA2F08" w:rsidP="00BA2F08">
      <w:pPr>
        <w:rPr>
          <w:ins w:id="436" w:author="木原　賢一(SBM 渉外本部)" w:date="2017-02-01T09:05:00Z"/>
        </w:rPr>
      </w:pPr>
    </w:p>
    <w:p w14:paraId="42C71407" w14:textId="59AF4AF3" w:rsidR="00BA2F08" w:rsidRPr="00BF1539" w:rsidRDefault="00BA2F08" w:rsidP="00BA2F08">
      <w:pPr>
        <w:rPr>
          <w:ins w:id="437" w:author="木原　賢一(SBM 渉外本部)" w:date="2017-02-01T09:05:00Z"/>
        </w:rPr>
      </w:pPr>
      <w:ins w:id="438" w:author="木原　賢一(SBM 渉外本部)" w:date="2017-02-01T09:05:00Z">
        <w:r w:rsidRPr="00BF1539">
          <w:lastRenderedPageBreak/>
          <w:t>For the UE which supports inter-band carrier aggregation</w:t>
        </w:r>
        <w:r w:rsidRPr="00BF1539">
          <w:rPr>
            <w:rFonts w:hint="eastAsia"/>
          </w:rPr>
          <w:t xml:space="preserve"> configuration in Table </w:t>
        </w:r>
        <w:r w:rsidR="00653674">
          <w:t>6.Z</w:t>
        </w:r>
        <w:r w:rsidRPr="00BF1539">
          <w:t xml:space="preserve">.4-2 with uplink in one E-UTRA band, the minimum requirement for reference sensitivity in Table 7.3.1-1 (of TS 36.101) shall be increased by the amount given in </w:t>
        </w:r>
        <w:proofErr w:type="spellStart"/>
        <w:r w:rsidRPr="00BF1539">
          <w:t>Δ</w:t>
        </w:r>
        <w:proofErr w:type="gramStart"/>
        <w:r w:rsidRPr="00BF1539">
          <w:t>R</w:t>
        </w:r>
        <w:r w:rsidRPr="00BF1539">
          <w:rPr>
            <w:vertAlign w:val="subscript"/>
          </w:rPr>
          <w:t>IB,c</w:t>
        </w:r>
        <w:proofErr w:type="spellEnd"/>
        <w:proofErr w:type="gramEnd"/>
        <w:r w:rsidRPr="00BF1539">
          <w:t xml:space="preserve"> in Table 6.</w:t>
        </w:r>
        <w:r w:rsidR="00653674">
          <w:t>Z</w:t>
        </w:r>
        <w:r w:rsidR="0071161E">
          <w:t>.</w:t>
        </w:r>
        <w:r w:rsidRPr="00BF1539">
          <w:t>4-2 for the applicable E-UTRA bands.</w:t>
        </w:r>
        <w:r w:rsidRPr="00990050">
          <w:t xml:space="preserve"> </w:t>
        </w:r>
      </w:ins>
    </w:p>
    <w:p w14:paraId="6A583565" w14:textId="7E29D1E6" w:rsidR="00BA2F08" w:rsidRPr="00BF1539" w:rsidRDefault="00BA2F08" w:rsidP="00BA2F08">
      <w:pPr>
        <w:pStyle w:val="TH"/>
        <w:rPr>
          <w:ins w:id="439" w:author="木原　賢一(SBM 渉外本部)" w:date="2017-02-01T09:05:00Z"/>
          <w:vertAlign w:val="subscript"/>
        </w:rPr>
      </w:pPr>
      <w:ins w:id="440" w:author="木原　賢一(SBM 渉外本部)" w:date="2017-02-01T09:05:00Z">
        <w:r w:rsidRPr="00BF1539">
          <w:t xml:space="preserve">Table </w:t>
        </w:r>
        <w:r w:rsidR="00653674">
          <w:t>6.Z</w:t>
        </w:r>
        <w:r w:rsidRPr="00BF1539">
          <w:t xml:space="preserve">.4-2: </w:t>
        </w:r>
        <w:proofErr w:type="spellStart"/>
        <w:r w:rsidRPr="00BF1539">
          <w:t>Δ</w:t>
        </w:r>
        <w:proofErr w:type="gramStart"/>
        <w:r w:rsidRPr="00BF1539">
          <w:t>R</w:t>
        </w:r>
        <w:r w:rsidRPr="00BF1539">
          <w:rPr>
            <w:vertAlign w:val="subscript"/>
          </w:rPr>
          <w:t>IB,c</w:t>
        </w:r>
        <w:proofErr w:type="spellEnd"/>
        <w:proofErr w:type="gramEnd"/>
        <w:r w:rsidRPr="00BF1539">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BA2F08" w:rsidRPr="00BF1539" w14:paraId="66F801F2" w14:textId="77777777" w:rsidTr="007A5A5F">
        <w:trPr>
          <w:jc w:val="center"/>
          <w:ins w:id="441" w:author="木原　賢一(SBM 渉外本部)" w:date="2017-02-01T09:05:00Z"/>
        </w:trPr>
        <w:tc>
          <w:tcPr>
            <w:tcW w:w="1932" w:type="dxa"/>
          </w:tcPr>
          <w:p w14:paraId="55055043" w14:textId="77777777" w:rsidR="00BA2F08" w:rsidRPr="00BF1539" w:rsidRDefault="00BA2F08" w:rsidP="007A5A5F">
            <w:pPr>
              <w:pStyle w:val="TAH"/>
              <w:rPr>
                <w:ins w:id="442" w:author="木原　賢一(SBM 渉外本部)" w:date="2017-02-01T09:05:00Z"/>
              </w:rPr>
            </w:pPr>
            <w:ins w:id="443" w:author="木原　賢一(SBM 渉外本部)" w:date="2017-02-01T09:05:00Z">
              <w:r w:rsidRPr="00BF1539">
                <w:t>Inter-band CA Configuration</w:t>
              </w:r>
            </w:ins>
          </w:p>
        </w:tc>
        <w:tc>
          <w:tcPr>
            <w:tcW w:w="3118" w:type="dxa"/>
          </w:tcPr>
          <w:p w14:paraId="47E4FBBF" w14:textId="77777777" w:rsidR="00BA2F08" w:rsidRPr="00BF1539" w:rsidRDefault="00BA2F08" w:rsidP="007A5A5F">
            <w:pPr>
              <w:pStyle w:val="TAH"/>
              <w:rPr>
                <w:ins w:id="444" w:author="木原　賢一(SBM 渉外本部)" w:date="2017-02-01T09:05:00Z"/>
              </w:rPr>
            </w:pPr>
            <w:ins w:id="445" w:author="木原　賢一(SBM 渉外本部)" w:date="2017-02-01T09:05:00Z">
              <w:r w:rsidRPr="00BF1539">
                <w:t>E-UTRA Band</w:t>
              </w:r>
            </w:ins>
          </w:p>
        </w:tc>
        <w:tc>
          <w:tcPr>
            <w:tcW w:w="3916" w:type="dxa"/>
          </w:tcPr>
          <w:p w14:paraId="369AAD52" w14:textId="77777777" w:rsidR="00BA2F08" w:rsidRPr="00BF1539" w:rsidRDefault="00BA2F08" w:rsidP="007A5A5F">
            <w:pPr>
              <w:pStyle w:val="TAH"/>
              <w:rPr>
                <w:ins w:id="446" w:author="木原　賢一(SBM 渉外本部)" w:date="2017-02-01T09:05:00Z"/>
              </w:rPr>
            </w:pPr>
            <w:proofErr w:type="spellStart"/>
            <w:ins w:id="447" w:author="木原　賢一(SBM 渉外本部)" w:date="2017-02-01T09:05:00Z">
              <w:r w:rsidRPr="00BF1539">
                <w:t>Δ</w:t>
              </w:r>
              <w:proofErr w:type="gramStart"/>
              <w:r w:rsidRPr="00BF1539">
                <w:t>R</w:t>
              </w:r>
              <w:r w:rsidRPr="00BF1539">
                <w:rPr>
                  <w:vertAlign w:val="subscript"/>
                </w:rPr>
                <w:t>IB,c</w:t>
              </w:r>
              <w:proofErr w:type="spellEnd"/>
              <w:proofErr w:type="gramEnd"/>
              <w:r w:rsidRPr="00BF1539">
                <w:t xml:space="preserve"> Inter-band with one active UL serving cell [dB]</w:t>
              </w:r>
            </w:ins>
          </w:p>
        </w:tc>
      </w:tr>
      <w:tr w:rsidR="00BA2F08" w:rsidRPr="00BF1539" w14:paraId="4AAA106A" w14:textId="77777777" w:rsidTr="007A5A5F">
        <w:trPr>
          <w:trHeight w:val="74"/>
          <w:jc w:val="center"/>
          <w:ins w:id="448" w:author="木原　賢一(SBM 渉外本部)" w:date="2017-02-01T09:05:00Z"/>
        </w:trPr>
        <w:tc>
          <w:tcPr>
            <w:tcW w:w="1932" w:type="dxa"/>
            <w:vMerge w:val="restart"/>
            <w:vAlign w:val="center"/>
          </w:tcPr>
          <w:p w14:paraId="536F94FA" w14:textId="6439F7F6" w:rsidR="00BA2F08" w:rsidRPr="00BF1539" w:rsidRDefault="00BA2F08" w:rsidP="007A5A5F">
            <w:pPr>
              <w:pStyle w:val="TAC"/>
              <w:rPr>
                <w:ins w:id="449" w:author="木原　賢一(SBM 渉外本部)" w:date="2017-02-01T09:05:00Z"/>
              </w:rPr>
            </w:pPr>
            <w:ins w:id="450" w:author="木原　賢一(SBM 渉外本部)" w:date="2017-02-01T09:05:00Z">
              <w:r w:rsidRPr="00BF1539">
                <w:t>CA_</w:t>
              </w:r>
              <w:r w:rsidR="00653674">
                <w:rPr>
                  <w:rFonts w:eastAsia="Malgun Gothic" w:hint="eastAsia"/>
                  <w:lang w:eastAsia="ko-KR"/>
                </w:rPr>
                <w:t>8</w:t>
              </w:r>
              <w:r w:rsidRPr="00BF1539">
                <w:t>A-</w:t>
              </w:r>
              <w:r w:rsidR="0071161E">
                <w:rPr>
                  <w:rFonts w:eastAsia="Malgun Gothic" w:hint="eastAsia"/>
                  <w:lang w:eastAsia="ko-KR"/>
                </w:rPr>
                <w:t>11</w:t>
              </w:r>
              <w:r w:rsidRPr="00BF1539">
                <w:t>A-</w:t>
              </w:r>
              <w:r>
                <w:t>2</w:t>
              </w:r>
              <w:r w:rsidRPr="00BF1539">
                <w:rPr>
                  <w:rFonts w:eastAsia="Malgun Gothic" w:hint="eastAsia"/>
                  <w:lang w:eastAsia="ko-KR"/>
                </w:rPr>
                <w:t>8</w:t>
              </w:r>
              <w:r w:rsidRPr="00BF1539">
                <w:t>A</w:t>
              </w:r>
            </w:ins>
          </w:p>
        </w:tc>
        <w:tc>
          <w:tcPr>
            <w:tcW w:w="3118" w:type="dxa"/>
            <w:vAlign w:val="center"/>
          </w:tcPr>
          <w:p w14:paraId="7AB32285" w14:textId="77777777" w:rsidR="00BA2F08" w:rsidRPr="00BF1539" w:rsidRDefault="00BA2F08" w:rsidP="007A5A5F">
            <w:pPr>
              <w:pStyle w:val="TAC"/>
              <w:rPr>
                <w:ins w:id="451" w:author="木原　賢一(SBM 渉外本部)" w:date="2017-02-01T09:05:00Z"/>
                <w:rFonts w:eastAsia="Malgun Gothic"/>
                <w:lang w:eastAsia="ko-KR"/>
              </w:rPr>
            </w:pPr>
            <w:ins w:id="452" w:author="木原　賢一(SBM 渉外本部)" w:date="2017-02-01T09:05:00Z">
              <w:r w:rsidRPr="00BF1539">
                <w:rPr>
                  <w:rFonts w:eastAsia="Malgun Gothic" w:hint="eastAsia"/>
                  <w:lang w:eastAsia="ko-KR"/>
                </w:rPr>
                <w:t>1</w:t>
              </w:r>
            </w:ins>
          </w:p>
        </w:tc>
        <w:tc>
          <w:tcPr>
            <w:tcW w:w="3916" w:type="dxa"/>
          </w:tcPr>
          <w:p w14:paraId="45403124" w14:textId="1EEA96D9" w:rsidR="00BA2F08" w:rsidRPr="00BF1539" w:rsidRDefault="00BA2F08" w:rsidP="007A5A5F">
            <w:pPr>
              <w:pStyle w:val="TAC"/>
              <w:rPr>
                <w:ins w:id="453" w:author="木原　賢一(SBM 渉外本部)" w:date="2017-02-01T09:05:00Z"/>
                <w:rFonts w:eastAsia="Malgun Gothic"/>
                <w:lang w:eastAsia="ko-KR"/>
              </w:rPr>
            </w:pPr>
            <w:ins w:id="454" w:author="木原　賢一(SBM 渉外本部)" w:date="2017-02-01T09:05:00Z">
              <w:r>
                <w:rPr>
                  <w:rFonts w:eastAsia="Malgun Gothic"/>
                  <w:lang w:eastAsia="ko-KR"/>
                </w:rPr>
                <w:t>0</w:t>
              </w:r>
            </w:ins>
            <w:ins w:id="455" w:author="木原　賢一(SBM 渉外本部)" w:date="2017-02-02T16:40:00Z">
              <w:r w:rsidR="00653674">
                <w:rPr>
                  <w:rFonts w:eastAsia="Malgun Gothic"/>
                  <w:lang w:eastAsia="ko-KR"/>
                </w:rPr>
                <w:t>.2</w:t>
              </w:r>
            </w:ins>
          </w:p>
        </w:tc>
      </w:tr>
      <w:tr w:rsidR="00BA2F08" w:rsidRPr="00BF1539" w14:paraId="0888F091" w14:textId="77777777" w:rsidTr="007A5A5F">
        <w:trPr>
          <w:trHeight w:val="74"/>
          <w:jc w:val="center"/>
          <w:ins w:id="456" w:author="木原　賢一(SBM 渉外本部)" w:date="2017-02-01T09:05:00Z"/>
        </w:trPr>
        <w:tc>
          <w:tcPr>
            <w:tcW w:w="1932" w:type="dxa"/>
            <w:vMerge/>
            <w:vAlign w:val="center"/>
          </w:tcPr>
          <w:p w14:paraId="79448048" w14:textId="77777777" w:rsidR="00BA2F08" w:rsidRPr="00BF1539" w:rsidRDefault="00BA2F08" w:rsidP="007A5A5F">
            <w:pPr>
              <w:pStyle w:val="TAC"/>
              <w:rPr>
                <w:ins w:id="457" w:author="木原　賢一(SBM 渉外本部)" w:date="2017-02-01T09:05:00Z"/>
              </w:rPr>
            </w:pPr>
          </w:p>
        </w:tc>
        <w:tc>
          <w:tcPr>
            <w:tcW w:w="3118" w:type="dxa"/>
            <w:vAlign w:val="center"/>
          </w:tcPr>
          <w:p w14:paraId="53FA38D3" w14:textId="10D91627" w:rsidR="00BA2F08" w:rsidRPr="00BF1539" w:rsidRDefault="0071161E" w:rsidP="007A5A5F">
            <w:pPr>
              <w:pStyle w:val="TAC"/>
              <w:rPr>
                <w:ins w:id="458" w:author="木原　賢一(SBM 渉外本部)" w:date="2017-02-01T09:05:00Z"/>
                <w:rFonts w:eastAsia="Malgun Gothic"/>
                <w:lang w:eastAsia="ko-KR"/>
              </w:rPr>
            </w:pPr>
            <w:ins w:id="459" w:author="木原　賢一(SBM 渉外本部)" w:date="2017-02-01T09:05:00Z">
              <w:r>
                <w:rPr>
                  <w:rFonts w:eastAsia="Malgun Gothic" w:hint="eastAsia"/>
                  <w:lang w:eastAsia="ko-KR"/>
                </w:rPr>
                <w:t>11</w:t>
              </w:r>
            </w:ins>
          </w:p>
        </w:tc>
        <w:tc>
          <w:tcPr>
            <w:tcW w:w="3916" w:type="dxa"/>
          </w:tcPr>
          <w:p w14:paraId="4162DB6E" w14:textId="1C9020F8" w:rsidR="00BA2F08" w:rsidRPr="00BF1539" w:rsidRDefault="00BA2F08" w:rsidP="007A5A5F">
            <w:pPr>
              <w:pStyle w:val="TAC"/>
              <w:rPr>
                <w:ins w:id="460" w:author="木原　賢一(SBM 渉外本部)" w:date="2017-02-01T09:05:00Z"/>
                <w:rFonts w:eastAsia="Malgun Gothic"/>
                <w:lang w:eastAsia="ko-KR"/>
              </w:rPr>
            </w:pPr>
            <w:ins w:id="461" w:author="木原　賢一(SBM 渉外本部)" w:date="2017-02-01T09:05:00Z">
              <w:r>
                <w:rPr>
                  <w:rFonts w:eastAsia="Malgun Gothic"/>
                  <w:lang w:eastAsia="ko-KR"/>
                </w:rPr>
                <w:t>0</w:t>
              </w:r>
            </w:ins>
          </w:p>
        </w:tc>
      </w:tr>
      <w:tr w:rsidR="00BA2F08" w:rsidRPr="00BF1539" w14:paraId="74E9AA11" w14:textId="77777777" w:rsidTr="007A5A5F">
        <w:trPr>
          <w:trHeight w:val="150"/>
          <w:jc w:val="center"/>
          <w:ins w:id="462" w:author="木原　賢一(SBM 渉外本部)" w:date="2017-02-01T09:05:00Z"/>
        </w:trPr>
        <w:tc>
          <w:tcPr>
            <w:tcW w:w="1932" w:type="dxa"/>
            <w:vMerge/>
            <w:vAlign w:val="center"/>
          </w:tcPr>
          <w:p w14:paraId="0881A9D8" w14:textId="77777777" w:rsidR="00BA2F08" w:rsidRPr="00BF1539" w:rsidRDefault="00BA2F08" w:rsidP="007A5A5F">
            <w:pPr>
              <w:pStyle w:val="TAC"/>
              <w:rPr>
                <w:ins w:id="463" w:author="木原　賢一(SBM 渉外本部)" w:date="2017-02-01T09:05:00Z"/>
              </w:rPr>
            </w:pPr>
          </w:p>
        </w:tc>
        <w:tc>
          <w:tcPr>
            <w:tcW w:w="3118" w:type="dxa"/>
            <w:vAlign w:val="center"/>
          </w:tcPr>
          <w:p w14:paraId="715D7BAA" w14:textId="77777777" w:rsidR="00BA2F08" w:rsidRPr="00BF1539" w:rsidRDefault="00BA2F08" w:rsidP="007A5A5F">
            <w:pPr>
              <w:pStyle w:val="TAC"/>
              <w:rPr>
                <w:ins w:id="464" w:author="木原　賢一(SBM 渉外本部)" w:date="2017-02-01T09:05:00Z"/>
                <w:rFonts w:eastAsia="Malgun Gothic"/>
                <w:lang w:eastAsia="ko-KR"/>
              </w:rPr>
            </w:pPr>
            <w:ins w:id="465" w:author="木原　賢一(SBM 渉外本部)" w:date="2017-02-01T09:05:00Z">
              <w:r>
                <w:rPr>
                  <w:rFonts w:eastAsia="Malgun Gothic" w:hint="eastAsia"/>
                  <w:lang w:eastAsia="ko-KR"/>
                </w:rPr>
                <w:t>28</w:t>
              </w:r>
            </w:ins>
          </w:p>
        </w:tc>
        <w:tc>
          <w:tcPr>
            <w:tcW w:w="3916" w:type="dxa"/>
          </w:tcPr>
          <w:p w14:paraId="2A5E0B71" w14:textId="77777777" w:rsidR="00BA2F08" w:rsidRPr="00BF1539" w:rsidRDefault="00BA2F08" w:rsidP="007A5A5F">
            <w:pPr>
              <w:pStyle w:val="TAC"/>
              <w:rPr>
                <w:ins w:id="466" w:author="木原　賢一(SBM 渉外本部)" w:date="2017-02-01T09:05:00Z"/>
                <w:rFonts w:eastAsia="Malgun Gothic"/>
                <w:lang w:eastAsia="ko-KR"/>
              </w:rPr>
            </w:pPr>
            <w:ins w:id="467" w:author="木原　賢一(SBM 渉外本部)" w:date="2017-02-01T09:05:00Z">
              <w:r>
                <w:rPr>
                  <w:rFonts w:eastAsia="Malgun Gothic"/>
                  <w:lang w:eastAsia="ko-KR"/>
                </w:rPr>
                <w:t>0.2</w:t>
              </w:r>
            </w:ins>
          </w:p>
        </w:tc>
      </w:tr>
    </w:tbl>
    <w:p w14:paraId="132F925B" w14:textId="77777777" w:rsidR="00BA2F08" w:rsidRDefault="00BA2F08" w:rsidP="00BA2F08">
      <w:pPr>
        <w:rPr>
          <w:ins w:id="468" w:author="木原　賢一(SBM 渉外本部)" w:date="2017-02-01T09:05:00Z"/>
          <w:snapToGrid w:val="0"/>
          <w:lang w:eastAsia="zh-CN"/>
        </w:rPr>
      </w:pPr>
    </w:p>
    <w:p w14:paraId="7B03E306" w14:textId="15449E06" w:rsidR="0071161E" w:rsidRDefault="00653674" w:rsidP="0071161E">
      <w:pPr>
        <w:pStyle w:val="3"/>
        <w:rPr>
          <w:ins w:id="469" w:author="木原　賢一(SBM 渉外本部)" w:date="2017-02-01T18:01:00Z"/>
          <w:lang w:val="en-US" w:eastAsia="zh-CN"/>
        </w:rPr>
      </w:pPr>
      <w:ins w:id="470" w:author="木原　賢一(SBM 渉外本部)" w:date="2017-02-01T18:01:00Z">
        <w:r>
          <w:rPr>
            <w:lang w:val="en-US" w:eastAsia="ko-KR"/>
          </w:rPr>
          <w:t>6.Z</w:t>
        </w:r>
        <w:r w:rsidR="0071161E">
          <w:rPr>
            <w:lang w:val="en-US" w:eastAsia="ko-KR"/>
          </w:rPr>
          <w:t>.5</w:t>
        </w:r>
        <w:r w:rsidR="0071161E">
          <w:rPr>
            <w:lang w:val="en-US" w:eastAsia="ko-KR"/>
          </w:rPr>
          <w:tab/>
        </w:r>
        <w:r w:rsidR="0071161E">
          <w:rPr>
            <w:lang w:val="en-US" w:eastAsia="zh-CN"/>
          </w:rPr>
          <w:t>REFSENS</w:t>
        </w:r>
      </w:ins>
    </w:p>
    <w:p w14:paraId="1ABC70F0" w14:textId="70AD752D" w:rsidR="000D4103" w:rsidDel="006F26D3" w:rsidRDefault="005D395A">
      <w:pPr>
        <w:rPr>
          <w:del w:id="471" w:author="木原　賢一(SBM 渉外本部)" w:date="2017-02-02T16:28:00Z"/>
        </w:rPr>
        <w:pPrChange w:id="472" w:author="木原　賢一(SBM 渉外本部)" w:date="2017-02-01T18:01:00Z">
          <w:pPr>
            <w:pStyle w:val="CRCoverPage"/>
            <w:tabs>
              <w:tab w:val="right" w:pos="9639"/>
            </w:tabs>
            <w:spacing w:after="0"/>
            <w:ind w:left="1600" w:hangingChars="800" w:hanging="1600"/>
          </w:pPr>
        </w:pPrChange>
      </w:pPr>
      <w:ins w:id="473" w:author="木原　賢一(SBM 渉外本部)" w:date="2017-02-02T16:55:00Z">
        <w:r>
          <w:rPr>
            <w:kern w:val="2"/>
            <w:lang w:val="en-US"/>
          </w:rPr>
          <w:t xml:space="preserve">As mentioned above, </w:t>
        </w:r>
      </w:ins>
      <w:ins w:id="474" w:author="木原　賢一(SBM 渉外本部)" w:date="2017-02-02T16:59:00Z">
        <w:r>
          <w:rPr>
            <w:kern w:val="2"/>
            <w:lang w:val="en-US"/>
          </w:rPr>
          <w:t xml:space="preserve">while </w:t>
        </w:r>
      </w:ins>
      <w:ins w:id="475" w:author="木原　賢一(SBM 渉外本部)" w:date="2017-02-02T16:55:00Z">
        <w:r>
          <w:rPr>
            <w:kern w:val="2"/>
            <w:lang w:val="en-US"/>
          </w:rPr>
          <w:t xml:space="preserve">this CA includes a harmonic issue when the uplink is Band 28, the requirements should be excluded </w:t>
        </w:r>
        <w:r w:rsidR="0092723F">
          <w:rPr>
            <w:kern w:val="2"/>
            <w:lang w:val="en-US"/>
          </w:rPr>
          <w:t xml:space="preserve">for the cases of Band 28 </w:t>
        </w:r>
        <w:r>
          <w:rPr>
            <w:kern w:val="2"/>
            <w:lang w:val="en-US"/>
          </w:rPr>
          <w:t>uplink</w:t>
        </w:r>
      </w:ins>
      <w:ins w:id="476" w:author="木原　賢一(SBM 渉外本部)" w:date="2017-02-03T10:22:00Z">
        <w:r w:rsidR="0092723F">
          <w:rPr>
            <w:kern w:val="2"/>
            <w:lang w:val="en-US"/>
          </w:rPr>
          <w:t xml:space="preserve"> due to the limitation in CA_8A-28A</w:t>
        </w:r>
      </w:ins>
      <w:bookmarkStart w:id="477" w:name="_GoBack"/>
      <w:bookmarkEnd w:id="477"/>
      <w:ins w:id="478" w:author="木原　賢一(SBM 渉外本部)" w:date="2017-02-02T16:55:00Z">
        <w:r>
          <w:rPr>
            <w:kern w:val="2"/>
            <w:lang w:val="en-US"/>
          </w:rPr>
          <w:t>.</w:t>
        </w:r>
      </w:ins>
      <w:del w:id="479" w:author="木原　賢一(SBM 渉外本部)" w:date="2017-02-02T16:28:00Z">
        <w:r w:rsidR="0071161E" w:rsidRPr="00320140" w:rsidDel="006F26D3">
          <w:rPr>
            <w:lang w:eastAsia="zh-CN"/>
          </w:rPr>
          <w:fldChar w:fldCharType="begin"/>
        </w:r>
        <w:r w:rsidR="0071161E" w:rsidRPr="00320140" w:rsidDel="006F26D3">
          <w:rPr>
            <w:lang w:eastAsia="zh-CN"/>
          </w:rPr>
          <w:fldChar w:fldCharType="end"/>
        </w:r>
        <w:r w:rsidR="0071161E" w:rsidRPr="00320140" w:rsidDel="006F26D3">
          <w:rPr>
            <w:snapToGrid w:val="0"/>
          </w:rPr>
          <w:fldChar w:fldCharType="begin"/>
        </w:r>
        <w:r w:rsidR="0071161E" w:rsidRPr="00320140" w:rsidDel="006F26D3">
          <w:rPr>
            <w:snapToGrid w:val="0"/>
          </w:rPr>
          <w:fldChar w:fldCharType="end"/>
        </w:r>
        <w:r w:rsidR="0071161E" w:rsidRPr="00320140" w:rsidDel="006F26D3">
          <w:rPr>
            <w:lang w:eastAsia="zh-CN"/>
          </w:rPr>
          <w:fldChar w:fldCharType="begin"/>
        </w:r>
        <w:r w:rsidR="0071161E" w:rsidRPr="00320140" w:rsidDel="006F26D3">
          <w:rPr>
            <w:lang w:eastAsia="zh-CN"/>
          </w:rPr>
          <w:fldChar w:fldCharType="end"/>
        </w:r>
      </w:del>
    </w:p>
    <w:p w14:paraId="4A457556"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65B34F63" w14:textId="77777777" w:rsidR="000D4103" w:rsidRPr="005D395A" w:rsidRDefault="000D4103" w:rsidP="00466057">
      <w:pPr>
        <w:pStyle w:val="CRCoverPage"/>
        <w:tabs>
          <w:tab w:val="right" w:pos="9639"/>
        </w:tabs>
        <w:spacing w:after="0"/>
        <w:ind w:left="1600" w:hangingChars="800" w:hanging="1600"/>
        <w:rPr>
          <w:rFonts w:ascii="Times New Roman" w:hAnsi="Times New Roman"/>
          <w:lang w:eastAsia="ja-JP"/>
        </w:rPr>
      </w:pPr>
    </w:p>
    <w:p w14:paraId="00FE9D27" w14:textId="77777777" w:rsidR="000D4103" w:rsidRPr="00BA3EEB" w:rsidRDefault="000D4103" w:rsidP="000D4103">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2AF97F6E"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2F7B366C"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4B59C369" w14:textId="77777777" w:rsidR="000D4103" w:rsidRDefault="000D4103" w:rsidP="001A0A65">
      <w:pPr>
        <w:pStyle w:val="CRCoverPage"/>
        <w:tabs>
          <w:tab w:val="right" w:pos="9639"/>
        </w:tabs>
        <w:spacing w:after="0"/>
        <w:rPr>
          <w:rFonts w:ascii="Times New Roman" w:hAnsi="Times New Roman"/>
          <w:lang w:eastAsia="ja-JP"/>
        </w:rPr>
      </w:pPr>
    </w:p>
    <w:p w14:paraId="33C34A63" w14:textId="77777777" w:rsidR="00067741" w:rsidRDefault="00067741" w:rsidP="00067741">
      <w:pPr>
        <w:pStyle w:val="FP"/>
        <w:ind w:right="-99"/>
        <w:jc w:val="right"/>
        <w:rPr>
          <w:vanish/>
          <w:sz w:val="12"/>
        </w:rPr>
      </w:pPr>
      <w:r w:rsidRPr="00B078D6">
        <w:rPr>
          <w:vanish/>
          <w:sz w:val="12"/>
        </w:rPr>
        <w:t>form change history:</w:t>
      </w:r>
    </w:p>
    <w:p w14:paraId="6609813E"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15B01A1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1FE5B3C8" w14:textId="77777777" w:rsidR="00067741" w:rsidRPr="00B078D6" w:rsidRDefault="00067741" w:rsidP="00067741">
      <w:pPr>
        <w:pStyle w:val="FP"/>
        <w:ind w:right="-99"/>
        <w:jc w:val="right"/>
        <w:rPr>
          <w:vanish/>
          <w:sz w:val="12"/>
        </w:rPr>
      </w:pPr>
      <w:r>
        <w:rPr>
          <w:vanish/>
          <w:sz w:val="12"/>
        </w:rPr>
        <w:t>v1.13.2: adds tdoc header</w:t>
      </w:r>
    </w:p>
    <w:p w14:paraId="4A2EC7D0"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7FB44D53"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307766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1055C34E"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5324D2B"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35C74F8D" w14:textId="77777777" w:rsidR="00067741" w:rsidRPr="00B078D6" w:rsidRDefault="00067741" w:rsidP="00067741">
      <w:pPr>
        <w:pStyle w:val="FP"/>
        <w:ind w:right="-99"/>
        <w:jc w:val="right"/>
        <w:rPr>
          <w:vanish/>
          <w:sz w:val="12"/>
        </w:rPr>
      </w:pPr>
      <w:r w:rsidRPr="00B078D6">
        <w:rPr>
          <w:vanish/>
          <w:sz w:val="12"/>
        </w:rPr>
        <w:tab/>
        <w:t>v1.10.0: full circle</w:t>
      </w:r>
    </w:p>
    <w:p w14:paraId="3A43A166" w14:textId="77777777" w:rsidR="00067741" w:rsidRPr="00B078D6" w:rsidRDefault="00067741" w:rsidP="00067741">
      <w:pPr>
        <w:pStyle w:val="FP"/>
        <w:ind w:right="-99"/>
        <w:jc w:val="right"/>
        <w:rPr>
          <w:vanish/>
          <w:sz w:val="12"/>
        </w:rPr>
      </w:pPr>
      <w:r w:rsidRPr="00B078D6">
        <w:rPr>
          <w:vanish/>
          <w:sz w:val="12"/>
        </w:rPr>
        <w:t>v1.9.0: a clean sheet</w:t>
      </w:r>
    </w:p>
    <w:p w14:paraId="4F93A357"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6DEE1FE9"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634B2FA5"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566FAC79"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15388E81" w14:textId="77777777" w:rsidR="00067741" w:rsidRPr="00B078D6" w:rsidRDefault="00067741" w:rsidP="00067741">
      <w:pPr>
        <w:pStyle w:val="FP"/>
        <w:ind w:right="-99"/>
        <w:jc w:val="right"/>
        <w:rPr>
          <w:vanish/>
          <w:sz w:val="12"/>
        </w:rPr>
      </w:pPr>
      <w:r w:rsidRPr="00B078D6">
        <w:rPr>
          <w:vanish/>
          <w:sz w:val="12"/>
        </w:rPr>
        <w:t>v1.4.0: offered to SA#23 for approval</w:t>
      </w:r>
    </w:p>
    <w:p w14:paraId="35BF9799"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2278CEB"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1255E007"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380190E" w14:textId="77777777" w:rsidR="00067741" w:rsidRPr="00B078D6" w:rsidRDefault="00067741" w:rsidP="00067741">
      <w:pPr>
        <w:pStyle w:val="FP"/>
        <w:ind w:right="-99"/>
        <w:jc w:val="right"/>
        <w:rPr>
          <w:vanish/>
          <w:sz w:val="12"/>
        </w:rPr>
      </w:pPr>
      <w:r w:rsidRPr="00B078D6">
        <w:rPr>
          <w:vanish/>
          <w:sz w:val="12"/>
        </w:rPr>
        <w:t>DRAFT2 v1.3.0: 2004-01-29: Complete redraft:</w:t>
      </w:r>
    </w:p>
    <w:p w14:paraId="644DDD83"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1A37E9F8"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6E17A0D7" w14:textId="77777777" w:rsidR="00067741" w:rsidRDefault="00067741" w:rsidP="00067741">
      <w:pPr>
        <w:pStyle w:val="FP"/>
        <w:ind w:right="-99"/>
        <w:jc w:val="right"/>
        <w:rPr>
          <w:vanish/>
          <w:sz w:val="12"/>
        </w:rPr>
      </w:pPr>
      <w:r w:rsidRPr="00B078D6">
        <w:rPr>
          <w:vanish/>
          <w:sz w:val="12"/>
        </w:rPr>
        <w:t>2002-07-04: "USIM" box changed to "UICC apps"</w:t>
      </w:r>
    </w:p>
    <w:p w14:paraId="1B823877"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126A4" w14:textId="77777777" w:rsidR="008E4615" w:rsidRDefault="008E4615">
      <w:r>
        <w:separator/>
      </w:r>
    </w:p>
  </w:endnote>
  <w:endnote w:type="continuationSeparator" w:id="0">
    <w:p w14:paraId="3BE5F69B" w14:textId="77777777" w:rsidR="008E4615" w:rsidRDefault="008E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ＭＳ 明朝">
    <w:charset w:val="80"/>
    <w:family w:val="auto"/>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57C08" w14:textId="77777777" w:rsidR="004B118D" w:rsidRPr="004A6F4A" w:rsidRDefault="004B118D">
    <w:pPr>
      <w:pStyle w:val="af3"/>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8D0EC9" w:rsidRPr="008D0EC9">
      <w:rPr>
        <w:rFonts w:ascii="Times New Roman" w:eastAsia="ＭＳ ゴシック" w:hAnsi="Times New Roman" w:cs="Times New Roman"/>
        <w:b w:val="0"/>
        <w:i w:val="0"/>
        <w:sz w:val="20"/>
        <w:szCs w:val="20"/>
        <w:lang w:val="ja-JP"/>
      </w:rPr>
      <w:t>4</w:t>
    </w:r>
    <w:r w:rsidRPr="004A6F4A">
      <w:rPr>
        <w:rFonts w:ascii="Times New Roman" w:eastAsia="ＭＳ ゴシック" w:hAnsi="Times New Roman" w:cs="Times New Roman"/>
        <w:b w:val="0"/>
        <w:i w:val="0"/>
        <w:sz w:val="20"/>
        <w:szCs w:val="20"/>
      </w:rPr>
      <w:fldChar w:fldCharType="end"/>
    </w:r>
  </w:p>
  <w:p w14:paraId="6E140244" w14:textId="77777777" w:rsidR="004B118D" w:rsidRDefault="004B118D">
    <w:pPr>
      <w:pStyle w:val="af3"/>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62173" w14:textId="77777777" w:rsidR="008E4615" w:rsidRDefault="008E4615">
      <w:r>
        <w:separator/>
      </w:r>
    </w:p>
  </w:footnote>
  <w:footnote w:type="continuationSeparator" w:id="0">
    <w:p w14:paraId="77ED3494" w14:textId="77777777" w:rsidR="008E4615" w:rsidRDefault="008E461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095FAB"/>
    <w:multiLevelType w:val="hybridMultilevel"/>
    <w:tmpl w:val="6D5AB38A"/>
    <w:lvl w:ilvl="0" w:tplc="BA083E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nsid w:val="02552076"/>
    <w:multiLevelType w:val="hybridMultilevel"/>
    <w:tmpl w:val="D3A4E2C8"/>
    <w:lvl w:ilvl="0" w:tplc="A48C1E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C653968"/>
    <w:multiLevelType w:val="hybridMultilevel"/>
    <w:tmpl w:val="F0B03FCE"/>
    <w:lvl w:ilvl="0" w:tplc="196CC2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E074893"/>
    <w:multiLevelType w:val="hybridMultilevel"/>
    <w:tmpl w:val="FFEED12E"/>
    <w:lvl w:ilvl="0" w:tplc="B712BF5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nsid w:val="10257E3F"/>
    <w:multiLevelType w:val="hybridMultilevel"/>
    <w:tmpl w:val="A49EC100"/>
    <w:lvl w:ilvl="0" w:tplc="5938146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3751F91"/>
    <w:multiLevelType w:val="hybridMultilevel"/>
    <w:tmpl w:val="8DDA4F9C"/>
    <w:lvl w:ilvl="0" w:tplc="59021CCE">
      <w:start w:val="1"/>
      <w:numFmt w:val="lowerLetter"/>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nsid w:val="1D9E7B00"/>
    <w:multiLevelType w:val="hybridMultilevel"/>
    <w:tmpl w:val="FC74BC86"/>
    <w:lvl w:ilvl="0" w:tplc="2C8C4BC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nsid w:val="1E845698"/>
    <w:multiLevelType w:val="hybridMultilevel"/>
    <w:tmpl w:val="5B1E08DA"/>
    <w:lvl w:ilvl="0" w:tplc="BEBCC462">
      <w:start w:val="1"/>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320" w:hanging="480"/>
      </w:pPr>
      <w:rPr>
        <w:rFonts w:ascii="Wingdings" w:hAnsi="Wingdings" w:hint="default"/>
      </w:rPr>
    </w:lvl>
    <w:lvl w:ilvl="2" w:tplc="0409000D"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B" w:tentative="1">
      <w:start w:val="1"/>
      <w:numFmt w:val="bullet"/>
      <w:lvlText w:val=""/>
      <w:lvlJc w:val="left"/>
      <w:pPr>
        <w:ind w:left="2760" w:hanging="480"/>
      </w:pPr>
      <w:rPr>
        <w:rFonts w:ascii="Wingdings" w:hAnsi="Wingdings" w:hint="default"/>
      </w:rPr>
    </w:lvl>
    <w:lvl w:ilvl="5" w:tplc="0409000D"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B" w:tentative="1">
      <w:start w:val="1"/>
      <w:numFmt w:val="bullet"/>
      <w:lvlText w:val=""/>
      <w:lvlJc w:val="left"/>
      <w:pPr>
        <w:ind w:left="4200" w:hanging="480"/>
      </w:pPr>
      <w:rPr>
        <w:rFonts w:ascii="Wingdings" w:hAnsi="Wingdings" w:hint="default"/>
      </w:rPr>
    </w:lvl>
    <w:lvl w:ilvl="8" w:tplc="0409000D" w:tentative="1">
      <w:start w:val="1"/>
      <w:numFmt w:val="bullet"/>
      <w:lvlText w:val=""/>
      <w:lvlJc w:val="left"/>
      <w:pPr>
        <w:ind w:left="4680" w:hanging="480"/>
      </w:pPr>
      <w:rPr>
        <w:rFonts w:ascii="Wingdings" w:hAnsi="Wingdings"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6010BAA"/>
    <w:multiLevelType w:val="hybridMultilevel"/>
    <w:tmpl w:val="D8EC981E"/>
    <w:lvl w:ilvl="0" w:tplc="9AB83496">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
    <w:nsid w:val="3B51520D"/>
    <w:multiLevelType w:val="hybridMultilevel"/>
    <w:tmpl w:val="4106FB7E"/>
    <w:lvl w:ilvl="0" w:tplc="4F8659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2">
    <w:nsid w:val="43084F33"/>
    <w:multiLevelType w:val="hybridMultilevel"/>
    <w:tmpl w:val="006455DA"/>
    <w:lvl w:ilvl="0" w:tplc="847AAE0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nsid w:val="4C4F2B56"/>
    <w:multiLevelType w:val="hybridMultilevel"/>
    <w:tmpl w:val="EEAAB408"/>
    <w:lvl w:ilvl="0" w:tplc="49C80820">
      <w:start w:val="1"/>
      <w:numFmt w:val="decimal"/>
      <w:lvlText w:val="(%1)"/>
      <w:lvlJc w:val="left"/>
      <w:pPr>
        <w:ind w:left="720" w:hanging="360"/>
      </w:pPr>
      <w:rPr>
        <w:rFonts w:hint="default"/>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14">
    <w:nsid w:val="4D172F49"/>
    <w:multiLevelType w:val="hybridMultilevel"/>
    <w:tmpl w:val="6084FBD2"/>
    <w:lvl w:ilvl="0" w:tplc="947CE74E">
      <w:start w:val="1"/>
      <w:numFmt w:val="decimal"/>
      <w:lvlText w:val="(%1)"/>
      <w:lvlJc w:val="left"/>
      <w:pPr>
        <w:ind w:left="420" w:hanging="360"/>
      </w:pPr>
      <w:rPr>
        <w:rFonts w:hint="default"/>
      </w:rPr>
    </w:lvl>
    <w:lvl w:ilvl="1" w:tplc="04090017" w:tentative="1">
      <w:start w:val="1"/>
      <w:numFmt w:val="aiueoFullWidth"/>
      <w:lvlText w:val="(%2)"/>
      <w:lvlJc w:val="left"/>
      <w:pPr>
        <w:ind w:left="1020" w:hanging="480"/>
      </w:pPr>
    </w:lvl>
    <w:lvl w:ilvl="2" w:tplc="04090011" w:tentative="1">
      <w:start w:val="1"/>
      <w:numFmt w:val="decimalEnclosedCircle"/>
      <w:lvlText w:val="%3"/>
      <w:lvlJc w:val="left"/>
      <w:pPr>
        <w:ind w:left="1500" w:hanging="480"/>
      </w:pPr>
    </w:lvl>
    <w:lvl w:ilvl="3" w:tplc="0409000F" w:tentative="1">
      <w:start w:val="1"/>
      <w:numFmt w:val="decimal"/>
      <w:lvlText w:val="%4."/>
      <w:lvlJc w:val="left"/>
      <w:pPr>
        <w:ind w:left="1980" w:hanging="480"/>
      </w:pPr>
    </w:lvl>
    <w:lvl w:ilvl="4" w:tplc="04090017" w:tentative="1">
      <w:start w:val="1"/>
      <w:numFmt w:val="aiueoFullWidth"/>
      <w:lvlText w:val="(%5)"/>
      <w:lvlJc w:val="left"/>
      <w:pPr>
        <w:ind w:left="2460" w:hanging="480"/>
      </w:pPr>
    </w:lvl>
    <w:lvl w:ilvl="5" w:tplc="04090011" w:tentative="1">
      <w:start w:val="1"/>
      <w:numFmt w:val="decimalEnclosedCircle"/>
      <w:lvlText w:val="%6"/>
      <w:lvlJc w:val="left"/>
      <w:pPr>
        <w:ind w:left="2940" w:hanging="480"/>
      </w:pPr>
    </w:lvl>
    <w:lvl w:ilvl="6" w:tplc="0409000F" w:tentative="1">
      <w:start w:val="1"/>
      <w:numFmt w:val="decimal"/>
      <w:lvlText w:val="%7."/>
      <w:lvlJc w:val="left"/>
      <w:pPr>
        <w:ind w:left="3420" w:hanging="480"/>
      </w:pPr>
    </w:lvl>
    <w:lvl w:ilvl="7" w:tplc="04090017" w:tentative="1">
      <w:start w:val="1"/>
      <w:numFmt w:val="aiueoFullWidth"/>
      <w:lvlText w:val="(%8)"/>
      <w:lvlJc w:val="left"/>
      <w:pPr>
        <w:ind w:left="3900" w:hanging="480"/>
      </w:pPr>
    </w:lvl>
    <w:lvl w:ilvl="8" w:tplc="04090011" w:tentative="1">
      <w:start w:val="1"/>
      <w:numFmt w:val="decimalEnclosedCircle"/>
      <w:lvlText w:val="%9"/>
      <w:lvlJc w:val="left"/>
      <w:pPr>
        <w:ind w:left="4380" w:hanging="480"/>
      </w:pPr>
    </w:lvl>
  </w:abstractNum>
  <w:abstractNum w:abstractNumId="15">
    <w:nsid w:val="4E6536E3"/>
    <w:multiLevelType w:val="hybridMultilevel"/>
    <w:tmpl w:val="C5C6B0C6"/>
    <w:lvl w:ilvl="0" w:tplc="C2AA852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6">
    <w:nsid w:val="53936340"/>
    <w:multiLevelType w:val="hybridMultilevel"/>
    <w:tmpl w:val="42D8C142"/>
    <w:lvl w:ilvl="0" w:tplc="1A86056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nsid w:val="586E342F"/>
    <w:multiLevelType w:val="hybridMultilevel"/>
    <w:tmpl w:val="726028CA"/>
    <w:lvl w:ilvl="0" w:tplc="89146F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nsid w:val="5C2711BB"/>
    <w:multiLevelType w:val="hybridMultilevel"/>
    <w:tmpl w:val="144E44EE"/>
    <w:lvl w:ilvl="0" w:tplc="FC701A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632134EA"/>
    <w:multiLevelType w:val="hybridMultilevel"/>
    <w:tmpl w:val="31DAFB50"/>
    <w:lvl w:ilvl="0" w:tplc="AFAA8BA2">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3">
    <w:nsid w:val="662A13A8"/>
    <w:multiLevelType w:val="hybridMultilevel"/>
    <w:tmpl w:val="731ED082"/>
    <w:lvl w:ilvl="0" w:tplc="85D8437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nsid w:val="696A63FD"/>
    <w:multiLevelType w:val="hybridMultilevel"/>
    <w:tmpl w:val="407C4554"/>
    <w:lvl w:ilvl="0" w:tplc="9626993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6">
    <w:nsid w:val="725D304F"/>
    <w:multiLevelType w:val="hybridMultilevel"/>
    <w:tmpl w:val="EE966F0A"/>
    <w:lvl w:ilvl="0" w:tplc="0DB2A70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7">
    <w:nsid w:val="78D13EF4"/>
    <w:multiLevelType w:val="hybridMultilevel"/>
    <w:tmpl w:val="402C41A4"/>
    <w:lvl w:ilvl="0" w:tplc="2EF2684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9"/>
  </w:num>
  <w:num w:numId="5">
    <w:abstractNumId w:val="28"/>
  </w:num>
  <w:num w:numId="6">
    <w:abstractNumId w:val="24"/>
  </w:num>
  <w:num w:numId="7">
    <w:abstractNumId w:val="3"/>
  </w:num>
  <w:num w:numId="8">
    <w:abstractNumId w:val="2"/>
  </w:num>
  <w:num w:numId="9">
    <w:abstractNumId w:val="21"/>
  </w:num>
  <w:num w:numId="10">
    <w:abstractNumId w:val="20"/>
  </w:num>
  <w:num w:numId="11">
    <w:abstractNumId w:val="18"/>
  </w:num>
  <w:num w:numId="12">
    <w:abstractNumId w:val="14"/>
  </w:num>
  <w:num w:numId="13">
    <w:abstractNumId w:val="23"/>
  </w:num>
  <w:num w:numId="14">
    <w:abstractNumId w:val="6"/>
  </w:num>
  <w:num w:numId="15">
    <w:abstractNumId w:val="7"/>
  </w:num>
  <w:num w:numId="16">
    <w:abstractNumId w:val="1"/>
  </w:num>
  <w:num w:numId="17">
    <w:abstractNumId w:val="27"/>
  </w:num>
  <w:num w:numId="18">
    <w:abstractNumId w:val="13"/>
  </w:num>
  <w:num w:numId="19">
    <w:abstractNumId w:val="5"/>
  </w:num>
  <w:num w:numId="20">
    <w:abstractNumId w:val="15"/>
  </w:num>
  <w:num w:numId="21">
    <w:abstractNumId w:val="16"/>
  </w:num>
  <w:num w:numId="22">
    <w:abstractNumId w:val="10"/>
  </w:num>
  <w:num w:numId="23">
    <w:abstractNumId w:val="11"/>
  </w:num>
  <w:num w:numId="24">
    <w:abstractNumId w:val="25"/>
  </w:num>
  <w:num w:numId="25">
    <w:abstractNumId w:val="8"/>
  </w:num>
  <w:num w:numId="26">
    <w:abstractNumId w:val="22"/>
  </w:num>
  <w:num w:numId="27">
    <w:abstractNumId w:val="4"/>
  </w:num>
  <w:num w:numId="28">
    <w:abstractNumId w:val="12"/>
  </w:num>
  <w:num w:numId="29">
    <w:abstractNumId w:val="26"/>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1CC8"/>
    <w:rsid w:val="00003660"/>
    <w:rsid w:val="00003B9A"/>
    <w:rsid w:val="00004DA9"/>
    <w:rsid w:val="000056F4"/>
    <w:rsid w:val="00006EF7"/>
    <w:rsid w:val="000071EB"/>
    <w:rsid w:val="000110CB"/>
    <w:rsid w:val="000119DC"/>
    <w:rsid w:val="00012F55"/>
    <w:rsid w:val="00014E4F"/>
    <w:rsid w:val="000154F1"/>
    <w:rsid w:val="00017FEB"/>
    <w:rsid w:val="000205C5"/>
    <w:rsid w:val="00021221"/>
    <w:rsid w:val="00022167"/>
    <w:rsid w:val="000239E4"/>
    <w:rsid w:val="00024657"/>
    <w:rsid w:val="00024813"/>
    <w:rsid w:val="0003097F"/>
    <w:rsid w:val="000313F2"/>
    <w:rsid w:val="000321E8"/>
    <w:rsid w:val="00035E37"/>
    <w:rsid w:val="00037C06"/>
    <w:rsid w:val="0004081C"/>
    <w:rsid w:val="00041576"/>
    <w:rsid w:val="00043428"/>
    <w:rsid w:val="000440ED"/>
    <w:rsid w:val="00044641"/>
    <w:rsid w:val="00044B2A"/>
    <w:rsid w:val="00044CCE"/>
    <w:rsid w:val="00052B1C"/>
    <w:rsid w:val="00052BF8"/>
    <w:rsid w:val="00052CD3"/>
    <w:rsid w:val="000545B7"/>
    <w:rsid w:val="0005509D"/>
    <w:rsid w:val="00055E49"/>
    <w:rsid w:val="00057116"/>
    <w:rsid w:val="00057532"/>
    <w:rsid w:val="00060D30"/>
    <w:rsid w:val="00062CDE"/>
    <w:rsid w:val="00063179"/>
    <w:rsid w:val="00063A58"/>
    <w:rsid w:val="00065635"/>
    <w:rsid w:val="00066825"/>
    <w:rsid w:val="00066F62"/>
    <w:rsid w:val="00067741"/>
    <w:rsid w:val="00070D8F"/>
    <w:rsid w:val="000717D1"/>
    <w:rsid w:val="00072E8A"/>
    <w:rsid w:val="000732A4"/>
    <w:rsid w:val="00073ABB"/>
    <w:rsid w:val="000827A1"/>
    <w:rsid w:val="00083959"/>
    <w:rsid w:val="000877BA"/>
    <w:rsid w:val="00091DE0"/>
    <w:rsid w:val="000956EC"/>
    <w:rsid w:val="00095AD5"/>
    <w:rsid w:val="000965E9"/>
    <w:rsid w:val="000B0150"/>
    <w:rsid w:val="000B0519"/>
    <w:rsid w:val="000B08FA"/>
    <w:rsid w:val="000B0BAD"/>
    <w:rsid w:val="000B1E8F"/>
    <w:rsid w:val="000B26A5"/>
    <w:rsid w:val="000B2810"/>
    <w:rsid w:val="000B61FD"/>
    <w:rsid w:val="000C0429"/>
    <w:rsid w:val="000C4C75"/>
    <w:rsid w:val="000C5F24"/>
    <w:rsid w:val="000D36E5"/>
    <w:rsid w:val="000D4103"/>
    <w:rsid w:val="000D6DED"/>
    <w:rsid w:val="000D77F5"/>
    <w:rsid w:val="000D7835"/>
    <w:rsid w:val="000E3B13"/>
    <w:rsid w:val="000E40F4"/>
    <w:rsid w:val="000E5109"/>
    <w:rsid w:val="000E55AD"/>
    <w:rsid w:val="000E5FA6"/>
    <w:rsid w:val="000F1274"/>
    <w:rsid w:val="000F238D"/>
    <w:rsid w:val="000F6CB9"/>
    <w:rsid w:val="000F6D24"/>
    <w:rsid w:val="000F76B3"/>
    <w:rsid w:val="000F7C2A"/>
    <w:rsid w:val="001000A3"/>
    <w:rsid w:val="00100444"/>
    <w:rsid w:val="00100FBD"/>
    <w:rsid w:val="00102F4E"/>
    <w:rsid w:val="00105F6C"/>
    <w:rsid w:val="00105FE9"/>
    <w:rsid w:val="0010742A"/>
    <w:rsid w:val="00107DC9"/>
    <w:rsid w:val="001138BE"/>
    <w:rsid w:val="001235E3"/>
    <w:rsid w:val="0013547F"/>
    <w:rsid w:val="00140490"/>
    <w:rsid w:val="00140AA7"/>
    <w:rsid w:val="001413F2"/>
    <w:rsid w:val="00142148"/>
    <w:rsid w:val="0014227B"/>
    <w:rsid w:val="0014292F"/>
    <w:rsid w:val="0014371F"/>
    <w:rsid w:val="001456C1"/>
    <w:rsid w:val="00146392"/>
    <w:rsid w:val="00154E87"/>
    <w:rsid w:val="00155924"/>
    <w:rsid w:val="00156795"/>
    <w:rsid w:val="00163E2A"/>
    <w:rsid w:val="00166CF5"/>
    <w:rsid w:val="001672B7"/>
    <w:rsid w:val="00170EFF"/>
    <w:rsid w:val="001717AB"/>
    <w:rsid w:val="0017181B"/>
    <w:rsid w:val="00171DA2"/>
    <w:rsid w:val="00172945"/>
    <w:rsid w:val="00172D95"/>
    <w:rsid w:val="001749FE"/>
    <w:rsid w:val="00184B5E"/>
    <w:rsid w:val="00185EA0"/>
    <w:rsid w:val="0019172E"/>
    <w:rsid w:val="001919B7"/>
    <w:rsid w:val="0019304F"/>
    <w:rsid w:val="00194369"/>
    <w:rsid w:val="001968B2"/>
    <w:rsid w:val="00196B0E"/>
    <w:rsid w:val="001979B4"/>
    <w:rsid w:val="001A0098"/>
    <w:rsid w:val="001A0A65"/>
    <w:rsid w:val="001A1EDE"/>
    <w:rsid w:val="001A2A26"/>
    <w:rsid w:val="001A4282"/>
    <w:rsid w:val="001A507C"/>
    <w:rsid w:val="001A5658"/>
    <w:rsid w:val="001A6F3D"/>
    <w:rsid w:val="001A7CB2"/>
    <w:rsid w:val="001B046B"/>
    <w:rsid w:val="001B1657"/>
    <w:rsid w:val="001B2543"/>
    <w:rsid w:val="001B65B5"/>
    <w:rsid w:val="001B7B8C"/>
    <w:rsid w:val="001C4350"/>
    <w:rsid w:val="001C4AA4"/>
    <w:rsid w:val="001C560A"/>
    <w:rsid w:val="001C5C86"/>
    <w:rsid w:val="001C651C"/>
    <w:rsid w:val="001D0074"/>
    <w:rsid w:val="001D3B4A"/>
    <w:rsid w:val="001D3C08"/>
    <w:rsid w:val="001D4E95"/>
    <w:rsid w:val="001D5CB5"/>
    <w:rsid w:val="001D7948"/>
    <w:rsid w:val="001D7DDF"/>
    <w:rsid w:val="001E192F"/>
    <w:rsid w:val="001E2E32"/>
    <w:rsid w:val="001E5078"/>
    <w:rsid w:val="001E563C"/>
    <w:rsid w:val="001E787A"/>
    <w:rsid w:val="001F0B9B"/>
    <w:rsid w:val="002000C2"/>
    <w:rsid w:val="00202199"/>
    <w:rsid w:val="00203AEC"/>
    <w:rsid w:val="00204417"/>
    <w:rsid w:val="002078D6"/>
    <w:rsid w:val="00210DC9"/>
    <w:rsid w:val="00213FE8"/>
    <w:rsid w:val="002153B8"/>
    <w:rsid w:val="002205F9"/>
    <w:rsid w:val="00221833"/>
    <w:rsid w:val="002236C1"/>
    <w:rsid w:val="002240C5"/>
    <w:rsid w:val="00226C01"/>
    <w:rsid w:val="00232D9D"/>
    <w:rsid w:val="00233AC3"/>
    <w:rsid w:val="00234D05"/>
    <w:rsid w:val="0023504C"/>
    <w:rsid w:val="002400BE"/>
    <w:rsid w:val="00242633"/>
    <w:rsid w:val="00242F09"/>
    <w:rsid w:val="002430F3"/>
    <w:rsid w:val="00244342"/>
    <w:rsid w:val="00244DB8"/>
    <w:rsid w:val="0024786B"/>
    <w:rsid w:val="00250A3B"/>
    <w:rsid w:val="00250DA3"/>
    <w:rsid w:val="00250F8F"/>
    <w:rsid w:val="00255010"/>
    <w:rsid w:val="00255FB9"/>
    <w:rsid w:val="00260FD2"/>
    <w:rsid w:val="002613A0"/>
    <w:rsid w:val="00262653"/>
    <w:rsid w:val="0026277B"/>
    <w:rsid w:val="00262975"/>
    <w:rsid w:val="00266238"/>
    <w:rsid w:val="0026682D"/>
    <w:rsid w:val="002677FD"/>
    <w:rsid w:val="0027263C"/>
    <w:rsid w:val="00273BB1"/>
    <w:rsid w:val="00275591"/>
    <w:rsid w:val="00276EAC"/>
    <w:rsid w:val="00277339"/>
    <w:rsid w:val="00277509"/>
    <w:rsid w:val="002776FB"/>
    <w:rsid w:val="0028208A"/>
    <w:rsid w:val="00294F10"/>
    <w:rsid w:val="002954E4"/>
    <w:rsid w:val="002A1438"/>
    <w:rsid w:val="002A21E1"/>
    <w:rsid w:val="002A2A44"/>
    <w:rsid w:val="002A3CC4"/>
    <w:rsid w:val="002A3F30"/>
    <w:rsid w:val="002A72CE"/>
    <w:rsid w:val="002B6B22"/>
    <w:rsid w:val="002B7526"/>
    <w:rsid w:val="002C0A7C"/>
    <w:rsid w:val="002C0CDD"/>
    <w:rsid w:val="002C1994"/>
    <w:rsid w:val="002C2201"/>
    <w:rsid w:val="002C29AA"/>
    <w:rsid w:val="002C47F8"/>
    <w:rsid w:val="002C4FC3"/>
    <w:rsid w:val="002C5337"/>
    <w:rsid w:val="002C6750"/>
    <w:rsid w:val="002C6F14"/>
    <w:rsid w:val="002D1ADD"/>
    <w:rsid w:val="002D22D0"/>
    <w:rsid w:val="002D268E"/>
    <w:rsid w:val="002D4462"/>
    <w:rsid w:val="002D598B"/>
    <w:rsid w:val="002D6075"/>
    <w:rsid w:val="002D7DC5"/>
    <w:rsid w:val="002E2B61"/>
    <w:rsid w:val="002E2CA9"/>
    <w:rsid w:val="002E4275"/>
    <w:rsid w:val="002E5305"/>
    <w:rsid w:val="002E7A9E"/>
    <w:rsid w:val="002F18D5"/>
    <w:rsid w:val="002F3AEA"/>
    <w:rsid w:val="00300739"/>
    <w:rsid w:val="00300ED4"/>
    <w:rsid w:val="003013CB"/>
    <w:rsid w:val="00301B1F"/>
    <w:rsid w:val="00303BC9"/>
    <w:rsid w:val="00304B94"/>
    <w:rsid w:val="00310899"/>
    <w:rsid w:val="00310C41"/>
    <w:rsid w:val="0031161C"/>
    <w:rsid w:val="00311D42"/>
    <w:rsid w:val="00313510"/>
    <w:rsid w:val="003162DB"/>
    <w:rsid w:val="00320140"/>
    <w:rsid w:val="003205AD"/>
    <w:rsid w:val="00321363"/>
    <w:rsid w:val="00322604"/>
    <w:rsid w:val="00322B58"/>
    <w:rsid w:val="0032548C"/>
    <w:rsid w:val="00325C94"/>
    <w:rsid w:val="00326DDE"/>
    <w:rsid w:val="0032747D"/>
    <w:rsid w:val="003321A1"/>
    <w:rsid w:val="00335FB2"/>
    <w:rsid w:val="003360AB"/>
    <w:rsid w:val="00337350"/>
    <w:rsid w:val="00340C58"/>
    <w:rsid w:val="00343740"/>
    <w:rsid w:val="00344158"/>
    <w:rsid w:val="003502D5"/>
    <w:rsid w:val="00351A99"/>
    <w:rsid w:val="00351F03"/>
    <w:rsid w:val="00354E72"/>
    <w:rsid w:val="00355648"/>
    <w:rsid w:val="003625C6"/>
    <w:rsid w:val="00363363"/>
    <w:rsid w:val="00363D53"/>
    <w:rsid w:val="003646C1"/>
    <w:rsid w:val="00366837"/>
    <w:rsid w:val="00370B50"/>
    <w:rsid w:val="00370DE8"/>
    <w:rsid w:val="003714D4"/>
    <w:rsid w:val="003727E1"/>
    <w:rsid w:val="00372F82"/>
    <w:rsid w:val="00375255"/>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0"/>
    <w:rsid w:val="003A64D7"/>
    <w:rsid w:val="003A7A1B"/>
    <w:rsid w:val="003A7F6B"/>
    <w:rsid w:val="003B0DC4"/>
    <w:rsid w:val="003B43F5"/>
    <w:rsid w:val="003B5254"/>
    <w:rsid w:val="003B7531"/>
    <w:rsid w:val="003C4037"/>
    <w:rsid w:val="003C4EB9"/>
    <w:rsid w:val="003C6187"/>
    <w:rsid w:val="003C6DA6"/>
    <w:rsid w:val="003D06B1"/>
    <w:rsid w:val="003D0945"/>
    <w:rsid w:val="003D22C9"/>
    <w:rsid w:val="003D407A"/>
    <w:rsid w:val="003D711A"/>
    <w:rsid w:val="003D73A7"/>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67AD"/>
    <w:rsid w:val="004072F2"/>
    <w:rsid w:val="004077AC"/>
    <w:rsid w:val="00412F80"/>
    <w:rsid w:val="00414175"/>
    <w:rsid w:val="00417410"/>
    <w:rsid w:val="00417573"/>
    <w:rsid w:val="004221EF"/>
    <w:rsid w:val="00424B88"/>
    <w:rsid w:val="0042509A"/>
    <w:rsid w:val="004313E5"/>
    <w:rsid w:val="0043745F"/>
    <w:rsid w:val="0044029F"/>
    <w:rsid w:val="00440828"/>
    <w:rsid w:val="004433DE"/>
    <w:rsid w:val="00444327"/>
    <w:rsid w:val="00445BA2"/>
    <w:rsid w:val="00447109"/>
    <w:rsid w:val="0044789E"/>
    <w:rsid w:val="0045194D"/>
    <w:rsid w:val="0045230C"/>
    <w:rsid w:val="00456DCF"/>
    <w:rsid w:val="00460A5E"/>
    <w:rsid w:val="00461038"/>
    <w:rsid w:val="00461D10"/>
    <w:rsid w:val="00462835"/>
    <w:rsid w:val="00462B93"/>
    <w:rsid w:val="00464FCA"/>
    <w:rsid w:val="00466057"/>
    <w:rsid w:val="00467508"/>
    <w:rsid w:val="00467554"/>
    <w:rsid w:val="00472BF3"/>
    <w:rsid w:val="00475BC0"/>
    <w:rsid w:val="004762E0"/>
    <w:rsid w:val="00481CE8"/>
    <w:rsid w:val="0048267C"/>
    <w:rsid w:val="0048354F"/>
    <w:rsid w:val="004849A6"/>
    <w:rsid w:val="0048722B"/>
    <w:rsid w:val="004876B9"/>
    <w:rsid w:val="00487947"/>
    <w:rsid w:val="00490B2A"/>
    <w:rsid w:val="00490F28"/>
    <w:rsid w:val="00490F3D"/>
    <w:rsid w:val="004922D6"/>
    <w:rsid w:val="00492798"/>
    <w:rsid w:val="00493206"/>
    <w:rsid w:val="00493A79"/>
    <w:rsid w:val="00494BEB"/>
    <w:rsid w:val="00496522"/>
    <w:rsid w:val="004A3690"/>
    <w:rsid w:val="004A3C03"/>
    <w:rsid w:val="004A51D7"/>
    <w:rsid w:val="004A6A60"/>
    <w:rsid w:val="004A6F4A"/>
    <w:rsid w:val="004A798D"/>
    <w:rsid w:val="004A7E92"/>
    <w:rsid w:val="004B0B98"/>
    <w:rsid w:val="004B118D"/>
    <w:rsid w:val="004B15FB"/>
    <w:rsid w:val="004B6050"/>
    <w:rsid w:val="004B6FAC"/>
    <w:rsid w:val="004C07C5"/>
    <w:rsid w:val="004C0DB0"/>
    <w:rsid w:val="004C0DF9"/>
    <w:rsid w:val="004C186D"/>
    <w:rsid w:val="004C18A0"/>
    <w:rsid w:val="004C27A9"/>
    <w:rsid w:val="004C48B5"/>
    <w:rsid w:val="004C7921"/>
    <w:rsid w:val="004D1BF3"/>
    <w:rsid w:val="004D1D91"/>
    <w:rsid w:val="004D766C"/>
    <w:rsid w:val="004D7B7B"/>
    <w:rsid w:val="004E2C6C"/>
    <w:rsid w:val="004E3261"/>
    <w:rsid w:val="004E4009"/>
    <w:rsid w:val="004E66E3"/>
    <w:rsid w:val="004E68A5"/>
    <w:rsid w:val="004E6F8A"/>
    <w:rsid w:val="004E7BCD"/>
    <w:rsid w:val="004F31B4"/>
    <w:rsid w:val="004F5522"/>
    <w:rsid w:val="004F7901"/>
    <w:rsid w:val="00501B88"/>
    <w:rsid w:val="005033E5"/>
    <w:rsid w:val="005050B6"/>
    <w:rsid w:val="00505D06"/>
    <w:rsid w:val="00507474"/>
    <w:rsid w:val="005114DB"/>
    <w:rsid w:val="005151ED"/>
    <w:rsid w:val="0051569C"/>
    <w:rsid w:val="00516A58"/>
    <w:rsid w:val="0051737F"/>
    <w:rsid w:val="00517FEE"/>
    <w:rsid w:val="00523852"/>
    <w:rsid w:val="00523F5F"/>
    <w:rsid w:val="00527FA5"/>
    <w:rsid w:val="005311F5"/>
    <w:rsid w:val="00533D6B"/>
    <w:rsid w:val="005354FD"/>
    <w:rsid w:val="0054710F"/>
    <w:rsid w:val="0054747C"/>
    <w:rsid w:val="005474F3"/>
    <w:rsid w:val="00547D9F"/>
    <w:rsid w:val="00553B1C"/>
    <w:rsid w:val="00554155"/>
    <w:rsid w:val="005572D4"/>
    <w:rsid w:val="005573BB"/>
    <w:rsid w:val="00557B2E"/>
    <w:rsid w:val="00560863"/>
    <w:rsid w:val="00561267"/>
    <w:rsid w:val="0056239D"/>
    <w:rsid w:val="00563CCC"/>
    <w:rsid w:val="00565669"/>
    <w:rsid w:val="0056762E"/>
    <w:rsid w:val="0057014F"/>
    <w:rsid w:val="005715F7"/>
    <w:rsid w:val="005718F6"/>
    <w:rsid w:val="00572646"/>
    <w:rsid w:val="00573E87"/>
    <w:rsid w:val="0057484E"/>
    <w:rsid w:val="00575F1F"/>
    <w:rsid w:val="00580A9B"/>
    <w:rsid w:val="00581BF8"/>
    <w:rsid w:val="00581CD8"/>
    <w:rsid w:val="00582607"/>
    <w:rsid w:val="00583F43"/>
    <w:rsid w:val="00585947"/>
    <w:rsid w:val="00587015"/>
    <w:rsid w:val="00590087"/>
    <w:rsid w:val="00597A05"/>
    <w:rsid w:val="005A1477"/>
    <w:rsid w:val="005A413C"/>
    <w:rsid w:val="005A62A6"/>
    <w:rsid w:val="005A7400"/>
    <w:rsid w:val="005B24CA"/>
    <w:rsid w:val="005B5342"/>
    <w:rsid w:val="005B5B0D"/>
    <w:rsid w:val="005B7CEA"/>
    <w:rsid w:val="005C08D5"/>
    <w:rsid w:val="005C3AB0"/>
    <w:rsid w:val="005C4449"/>
    <w:rsid w:val="005C4F58"/>
    <w:rsid w:val="005C5DF0"/>
    <w:rsid w:val="005C692D"/>
    <w:rsid w:val="005D0340"/>
    <w:rsid w:val="005D395A"/>
    <w:rsid w:val="005D3FEC"/>
    <w:rsid w:val="005D44BE"/>
    <w:rsid w:val="005D6939"/>
    <w:rsid w:val="005D72A2"/>
    <w:rsid w:val="005E287C"/>
    <w:rsid w:val="005E3FAF"/>
    <w:rsid w:val="005E5C08"/>
    <w:rsid w:val="005E6AD5"/>
    <w:rsid w:val="005F368A"/>
    <w:rsid w:val="005F4861"/>
    <w:rsid w:val="005F550E"/>
    <w:rsid w:val="005F5C31"/>
    <w:rsid w:val="005F61E3"/>
    <w:rsid w:val="00602EE5"/>
    <w:rsid w:val="006041D9"/>
    <w:rsid w:val="00611381"/>
    <w:rsid w:val="00611799"/>
    <w:rsid w:val="00611EC4"/>
    <w:rsid w:val="00612BE0"/>
    <w:rsid w:val="006170A6"/>
    <w:rsid w:val="00617C82"/>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3674"/>
    <w:rsid w:val="00654893"/>
    <w:rsid w:val="00654894"/>
    <w:rsid w:val="006569A0"/>
    <w:rsid w:val="006601CA"/>
    <w:rsid w:val="0066054B"/>
    <w:rsid w:val="006608D0"/>
    <w:rsid w:val="00661248"/>
    <w:rsid w:val="00662A16"/>
    <w:rsid w:val="00662D45"/>
    <w:rsid w:val="00663805"/>
    <w:rsid w:val="006653AB"/>
    <w:rsid w:val="006678BA"/>
    <w:rsid w:val="00671888"/>
    <w:rsid w:val="00671BBB"/>
    <w:rsid w:val="00674681"/>
    <w:rsid w:val="006749C6"/>
    <w:rsid w:val="00681655"/>
    <w:rsid w:val="00682237"/>
    <w:rsid w:val="00682FBA"/>
    <w:rsid w:val="0068647A"/>
    <w:rsid w:val="00687DEE"/>
    <w:rsid w:val="00691171"/>
    <w:rsid w:val="006940F7"/>
    <w:rsid w:val="0069472A"/>
    <w:rsid w:val="0069587F"/>
    <w:rsid w:val="006958E9"/>
    <w:rsid w:val="006964A0"/>
    <w:rsid w:val="00696A8F"/>
    <w:rsid w:val="006A10ED"/>
    <w:rsid w:val="006A1434"/>
    <w:rsid w:val="006A282C"/>
    <w:rsid w:val="006A467C"/>
    <w:rsid w:val="006A469E"/>
    <w:rsid w:val="006A4877"/>
    <w:rsid w:val="006A48A6"/>
    <w:rsid w:val="006A550F"/>
    <w:rsid w:val="006A775C"/>
    <w:rsid w:val="006B3DDD"/>
    <w:rsid w:val="006B4280"/>
    <w:rsid w:val="006B4572"/>
    <w:rsid w:val="006B787A"/>
    <w:rsid w:val="006C3D4F"/>
    <w:rsid w:val="006C44D7"/>
    <w:rsid w:val="006D427E"/>
    <w:rsid w:val="006D4652"/>
    <w:rsid w:val="006D59AF"/>
    <w:rsid w:val="006E01B0"/>
    <w:rsid w:val="006E3392"/>
    <w:rsid w:val="006E3FA7"/>
    <w:rsid w:val="006E6F46"/>
    <w:rsid w:val="006F26D3"/>
    <w:rsid w:val="006F31AA"/>
    <w:rsid w:val="006F5DED"/>
    <w:rsid w:val="00707673"/>
    <w:rsid w:val="0071161E"/>
    <w:rsid w:val="00714595"/>
    <w:rsid w:val="00714AD9"/>
    <w:rsid w:val="0072256F"/>
    <w:rsid w:val="00723EF8"/>
    <w:rsid w:val="00726C97"/>
    <w:rsid w:val="00733B10"/>
    <w:rsid w:val="00733CEF"/>
    <w:rsid w:val="00735768"/>
    <w:rsid w:val="007366A6"/>
    <w:rsid w:val="00736B87"/>
    <w:rsid w:val="007374BD"/>
    <w:rsid w:val="007379FE"/>
    <w:rsid w:val="00741045"/>
    <w:rsid w:val="0074280E"/>
    <w:rsid w:val="00744CE7"/>
    <w:rsid w:val="00745D65"/>
    <w:rsid w:val="007478A8"/>
    <w:rsid w:val="0075208F"/>
    <w:rsid w:val="0075223F"/>
    <w:rsid w:val="007522E5"/>
    <w:rsid w:val="0075252A"/>
    <w:rsid w:val="00752A57"/>
    <w:rsid w:val="00756F08"/>
    <w:rsid w:val="0075786A"/>
    <w:rsid w:val="007579CF"/>
    <w:rsid w:val="00762B84"/>
    <w:rsid w:val="00764B84"/>
    <w:rsid w:val="007656BC"/>
    <w:rsid w:val="00770454"/>
    <w:rsid w:val="007705F6"/>
    <w:rsid w:val="00771B95"/>
    <w:rsid w:val="0078034D"/>
    <w:rsid w:val="00780808"/>
    <w:rsid w:val="007851DA"/>
    <w:rsid w:val="0078693D"/>
    <w:rsid w:val="0079024E"/>
    <w:rsid w:val="00790BCC"/>
    <w:rsid w:val="00791647"/>
    <w:rsid w:val="00791A46"/>
    <w:rsid w:val="00792DA0"/>
    <w:rsid w:val="007974F5"/>
    <w:rsid w:val="007A254E"/>
    <w:rsid w:val="007A49BE"/>
    <w:rsid w:val="007A5A5F"/>
    <w:rsid w:val="007A6338"/>
    <w:rsid w:val="007A66B7"/>
    <w:rsid w:val="007A68A3"/>
    <w:rsid w:val="007B0AEB"/>
    <w:rsid w:val="007B0F49"/>
    <w:rsid w:val="007B0F57"/>
    <w:rsid w:val="007B2A97"/>
    <w:rsid w:val="007B43BF"/>
    <w:rsid w:val="007B486D"/>
    <w:rsid w:val="007B5687"/>
    <w:rsid w:val="007B6F69"/>
    <w:rsid w:val="007C16A0"/>
    <w:rsid w:val="007C1C0F"/>
    <w:rsid w:val="007C2FB3"/>
    <w:rsid w:val="007C7AF6"/>
    <w:rsid w:val="007C7E14"/>
    <w:rsid w:val="007C7FD7"/>
    <w:rsid w:val="007D16E6"/>
    <w:rsid w:val="007D2857"/>
    <w:rsid w:val="007D2DEC"/>
    <w:rsid w:val="007D3CA2"/>
    <w:rsid w:val="007D4909"/>
    <w:rsid w:val="007D6223"/>
    <w:rsid w:val="007D7C6C"/>
    <w:rsid w:val="007E16F0"/>
    <w:rsid w:val="007E51D6"/>
    <w:rsid w:val="007E7B57"/>
    <w:rsid w:val="007F5881"/>
    <w:rsid w:val="007F7421"/>
    <w:rsid w:val="007F754A"/>
    <w:rsid w:val="00800647"/>
    <w:rsid w:val="00801B92"/>
    <w:rsid w:val="0080670D"/>
    <w:rsid w:val="008075F0"/>
    <w:rsid w:val="00807AF2"/>
    <w:rsid w:val="00811217"/>
    <w:rsid w:val="00812021"/>
    <w:rsid w:val="008140CC"/>
    <w:rsid w:val="00814562"/>
    <w:rsid w:val="0081501A"/>
    <w:rsid w:val="00816A25"/>
    <w:rsid w:val="00816ADE"/>
    <w:rsid w:val="00820434"/>
    <w:rsid w:val="00821602"/>
    <w:rsid w:val="00821E77"/>
    <w:rsid w:val="00822CEB"/>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DF1"/>
    <w:rsid w:val="00862E33"/>
    <w:rsid w:val="0086390C"/>
    <w:rsid w:val="00867608"/>
    <w:rsid w:val="00870FC8"/>
    <w:rsid w:val="008737F1"/>
    <w:rsid w:val="00874C8D"/>
    <w:rsid w:val="00874F4B"/>
    <w:rsid w:val="00875260"/>
    <w:rsid w:val="008756E1"/>
    <w:rsid w:val="00876E40"/>
    <w:rsid w:val="00880A74"/>
    <w:rsid w:val="0088222A"/>
    <w:rsid w:val="008842BC"/>
    <w:rsid w:val="00887D71"/>
    <w:rsid w:val="008917B6"/>
    <w:rsid w:val="00891D1F"/>
    <w:rsid w:val="008921EC"/>
    <w:rsid w:val="00895AAC"/>
    <w:rsid w:val="008964F8"/>
    <w:rsid w:val="008A5D69"/>
    <w:rsid w:val="008A5F47"/>
    <w:rsid w:val="008A680E"/>
    <w:rsid w:val="008A76FD"/>
    <w:rsid w:val="008A7817"/>
    <w:rsid w:val="008B2D09"/>
    <w:rsid w:val="008B6A7A"/>
    <w:rsid w:val="008C1849"/>
    <w:rsid w:val="008C1D7B"/>
    <w:rsid w:val="008C26FA"/>
    <w:rsid w:val="008C456B"/>
    <w:rsid w:val="008C537F"/>
    <w:rsid w:val="008C5E1F"/>
    <w:rsid w:val="008C6792"/>
    <w:rsid w:val="008C7398"/>
    <w:rsid w:val="008C7F24"/>
    <w:rsid w:val="008D0EC9"/>
    <w:rsid w:val="008D2B00"/>
    <w:rsid w:val="008D509A"/>
    <w:rsid w:val="008D5BE3"/>
    <w:rsid w:val="008D658B"/>
    <w:rsid w:val="008D68AE"/>
    <w:rsid w:val="008D7459"/>
    <w:rsid w:val="008E4615"/>
    <w:rsid w:val="008E4EDB"/>
    <w:rsid w:val="008E54E6"/>
    <w:rsid w:val="008E650F"/>
    <w:rsid w:val="008E6D6F"/>
    <w:rsid w:val="008F79EC"/>
    <w:rsid w:val="008F7EF3"/>
    <w:rsid w:val="00900DDE"/>
    <w:rsid w:val="00901623"/>
    <w:rsid w:val="009022EE"/>
    <w:rsid w:val="00903862"/>
    <w:rsid w:val="009038BA"/>
    <w:rsid w:val="00903F09"/>
    <w:rsid w:val="009061A8"/>
    <w:rsid w:val="00907630"/>
    <w:rsid w:val="00911AA7"/>
    <w:rsid w:val="009123B0"/>
    <w:rsid w:val="00917264"/>
    <w:rsid w:val="0091729A"/>
    <w:rsid w:val="00923A3D"/>
    <w:rsid w:val="00923A45"/>
    <w:rsid w:val="00924C1C"/>
    <w:rsid w:val="00925C98"/>
    <w:rsid w:val="00926FB7"/>
    <w:rsid w:val="0092723F"/>
    <w:rsid w:val="009315FB"/>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207"/>
    <w:rsid w:val="00950F6A"/>
    <w:rsid w:val="0095171A"/>
    <w:rsid w:val="00951EE1"/>
    <w:rsid w:val="00953685"/>
    <w:rsid w:val="009539CB"/>
    <w:rsid w:val="009568FE"/>
    <w:rsid w:val="00960B44"/>
    <w:rsid w:val="00961551"/>
    <w:rsid w:val="00967431"/>
    <w:rsid w:val="00967672"/>
    <w:rsid w:val="009747BE"/>
    <w:rsid w:val="00974EA3"/>
    <w:rsid w:val="0097626E"/>
    <w:rsid w:val="009764F8"/>
    <w:rsid w:val="0098375E"/>
    <w:rsid w:val="0098397B"/>
    <w:rsid w:val="00985B73"/>
    <w:rsid w:val="00986B04"/>
    <w:rsid w:val="00986D94"/>
    <w:rsid w:val="009870A7"/>
    <w:rsid w:val="009873BD"/>
    <w:rsid w:val="00987BE3"/>
    <w:rsid w:val="00994A41"/>
    <w:rsid w:val="009A10DE"/>
    <w:rsid w:val="009A1B64"/>
    <w:rsid w:val="009A241B"/>
    <w:rsid w:val="009A256A"/>
    <w:rsid w:val="009A2E8F"/>
    <w:rsid w:val="009A3BC4"/>
    <w:rsid w:val="009A3D4F"/>
    <w:rsid w:val="009A43BF"/>
    <w:rsid w:val="009B1936"/>
    <w:rsid w:val="009B23D8"/>
    <w:rsid w:val="009B3074"/>
    <w:rsid w:val="009B4C70"/>
    <w:rsid w:val="009B5FB3"/>
    <w:rsid w:val="009B7F5F"/>
    <w:rsid w:val="009C0CA7"/>
    <w:rsid w:val="009C452F"/>
    <w:rsid w:val="009C59F1"/>
    <w:rsid w:val="009D19C0"/>
    <w:rsid w:val="009D4E80"/>
    <w:rsid w:val="009E2ACC"/>
    <w:rsid w:val="009E337B"/>
    <w:rsid w:val="009E3ABC"/>
    <w:rsid w:val="009E3B91"/>
    <w:rsid w:val="009E4350"/>
    <w:rsid w:val="009E5149"/>
    <w:rsid w:val="009E7F3C"/>
    <w:rsid w:val="009F03CE"/>
    <w:rsid w:val="009F2B0B"/>
    <w:rsid w:val="009F2B17"/>
    <w:rsid w:val="009F3ADC"/>
    <w:rsid w:val="009F3B49"/>
    <w:rsid w:val="009F3FD4"/>
    <w:rsid w:val="009F448C"/>
    <w:rsid w:val="009F4918"/>
    <w:rsid w:val="00A017F3"/>
    <w:rsid w:val="00A0206B"/>
    <w:rsid w:val="00A027A0"/>
    <w:rsid w:val="00A03045"/>
    <w:rsid w:val="00A03978"/>
    <w:rsid w:val="00A0717D"/>
    <w:rsid w:val="00A079B6"/>
    <w:rsid w:val="00A10539"/>
    <w:rsid w:val="00A105E6"/>
    <w:rsid w:val="00A12E9B"/>
    <w:rsid w:val="00A147B6"/>
    <w:rsid w:val="00A15763"/>
    <w:rsid w:val="00A17CA3"/>
    <w:rsid w:val="00A228C7"/>
    <w:rsid w:val="00A24723"/>
    <w:rsid w:val="00A24952"/>
    <w:rsid w:val="00A24ACE"/>
    <w:rsid w:val="00A30084"/>
    <w:rsid w:val="00A332F0"/>
    <w:rsid w:val="00A338A3"/>
    <w:rsid w:val="00A343B2"/>
    <w:rsid w:val="00A35724"/>
    <w:rsid w:val="00A36378"/>
    <w:rsid w:val="00A36774"/>
    <w:rsid w:val="00A368C6"/>
    <w:rsid w:val="00A41050"/>
    <w:rsid w:val="00A423FE"/>
    <w:rsid w:val="00A43977"/>
    <w:rsid w:val="00A450A2"/>
    <w:rsid w:val="00A533F1"/>
    <w:rsid w:val="00A56629"/>
    <w:rsid w:val="00A579FA"/>
    <w:rsid w:val="00A57B3B"/>
    <w:rsid w:val="00A643FD"/>
    <w:rsid w:val="00A64CBD"/>
    <w:rsid w:val="00A70E1E"/>
    <w:rsid w:val="00A72675"/>
    <w:rsid w:val="00A737C4"/>
    <w:rsid w:val="00A801E4"/>
    <w:rsid w:val="00A82756"/>
    <w:rsid w:val="00A82E3C"/>
    <w:rsid w:val="00A843E0"/>
    <w:rsid w:val="00A8586E"/>
    <w:rsid w:val="00A87478"/>
    <w:rsid w:val="00A9077A"/>
    <w:rsid w:val="00A93F06"/>
    <w:rsid w:val="00A9548A"/>
    <w:rsid w:val="00A96D15"/>
    <w:rsid w:val="00A9728E"/>
    <w:rsid w:val="00AA0963"/>
    <w:rsid w:val="00AA35A5"/>
    <w:rsid w:val="00AA6E0C"/>
    <w:rsid w:val="00AA7CA1"/>
    <w:rsid w:val="00AB00F9"/>
    <w:rsid w:val="00AB07B5"/>
    <w:rsid w:val="00AB0A81"/>
    <w:rsid w:val="00AC0568"/>
    <w:rsid w:val="00AC10C9"/>
    <w:rsid w:val="00AC21CA"/>
    <w:rsid w:val="00AC449C"/>
    <w:rsid w:val="00AC79A6"/>
    <w:rsid w:val="00AD1705"/>
    <w:rsid w:val="00AD2DBC"/>
    <w:rsid w:val="00AD326F"/>
    <w:rsid w:val="00AD4E1F"/>
    <w:rsid w:val="00AD4E55"/>
    <w:rsid w:val="00AE0592"/>
    <w:rsid w:val="00AE0C40"/>
    <w:rsid w:val="00AE23EC"/>
    <w:rsid w:val="00AE25BF"/>
    <w:rsid w:val="00AE2C22"/>
    <w:rsid w:val="00AE4EF5"/>
    <w:rsid w:val="00AE5EB4"/>
    <w:rsid w:val="00AF1791"/>
    <w:rsid w:val="00AF358A"/>
    <w:rsid w:val="00AF4349"/>
    <w:rsid w:val="00AF55BA"/>
    <w:rsid w:val="00AF5764"/>
    <w:rsid w:val="00B00446"/>
    <w:rsid w:val="00B01E9A"/>
    <w:rsid w:val="00B02CAC"/>
    <w:rsid w:val="00B03C01"/>
    <w:rsid w:val="00B05C6E"/>
    <w:rsid w:val="00B06F6E"/>
    <w:rsid w:val="00B073A0"/>
    <w:rsid w:val="00B078D6"/>
    <w:rsid w:val="00B07E58"/>
    <w:rsid w:val="00B07E82"/>
    <w:rsid w:val="00B15026"/>
    <w:rsid w:val="00B16DC3"/>
    <w:rsid w:val="00B1719B"/>
    <w:rsid w:val="00B178BC"/>
    <w:rsid w:val="00B203DD"/>
    <w:rsid w:val="00B215CD"/>
    <w:rsid w:val="00B22D51"/>
    <w:rsid w:val="00B25EB8"/>
    <w:rsid w:val="00B2683E"/>
    <w:rsid w:val="00B26915"/>
    <w:rsid w:val="00B277EC"/>
    <w:rsid w:val="00B27DEF"/>
    <w:rsid w:val="00B3015C"/>
    <w:rsid w:val="00B31FF1"/>
    <w:rsid w:val="00B33662"/>
    <w:rsid w:val="00B3394E"/>
    <w:rsid w:val="00B365CC"/>
    <w:rsid w:val="00B3799F"/>
    <w:rsid w:val="00B37FBF"/>
    <w:rsid w:val="00B40745"/>
    <w:rsid w:val="00B42A18"/>
    <w:rsid w:val="00B47DAD"/>
    <w:rsid w:val="00B50561"/>
    <w:rsid w:val="00B56BEC"/>
    <w:rsid w:val="00B56F6C"/>
    <w:rsid w:val="00B56FCC"/>
    <w:rsid w:val="00B64915"/>
    <w:rsid w:val="00B70D65"/>
    <w:rsid w:val="00B70E4E"/>
    <w:rsid w:val="00B72579"/>
    <w:rsid w:val="00B744AD"/>
    <w:rsid w:val="00B762D2"/>
    <w:rsid w:val="00B763AF"/>
    <w:rsid w:val="00B76E60"/>
    <w:rsid w:val="00B86D48"/>
    <w:rsid w:val="00B9040F"/>
    <w:rsid w:val="00B91B6F"/>
    <w:rsid w:val="00B92A47"/>
    <w:rsid w:val="00B93D11"/>
    <w:rsid w:val="00B95BFB"/>
    <w:rsid w:val="00B965DE"/>
    <w:rsid w:val="00B977DD"/>
    <w:rsid w:val="00BA0DE1"/>
    <w:rsid w:val="00BA24D3"/>
    <w:rsid w:val="00BA2D9B"/>
    <w:rsid w:val="00BA2F08"/>
    <w:rsid w:val="00BA2FEA"/>
    <w:rsid w:val="00BA3A53"/>
    <w:rsid w:val="00BA4095"/>
    <w:rsid w:val="00BA40C9"/>
    <w:rsid w:val="00BA4A73"/>
    <w:rsid w:val="00BA5B43"/>
    <w:rsid w:val="00BB1A21"/>
    <w:rsid w:val="00BB3C52"/>
    <w:rsid w:val="00BB4A97"/>
    <w:rsid w:val="00BB6DC4"/>
    <w:rsid w:val="00BB7DFE"/>
    <w:rsid w:val="00BB7FA0"/>
    <w:rsid w:val="00BC1A2B"/>
    <w:rsid w:val="00BC1DAE"/>
    <w:rsid w:val="00BC4066"/>
    <w:rsid w:val="00BC54DC"/>
    <w:rsid w:val="00BC642A"/>
    <w:rsid w:val="00BC6721"/>
    <w:rsid w:val="00BC6F32"/>
    <w:rsid w:val="00BC7C0F"/>
    <w:rsid w:val="00BD100A"/>
    <w:rsid w:val="00BD136C"/>
    <w:rsid w:val="00BD4BAF"/>
    <w:rsid w:val="00BD7262"/>
    <w:rsid w:val="00BE0C92"/>
    <w:rsid w:val="00BE194A"/>
    <w:rsid w:val="00BE1B14"/>
    <w:rsid w:val="00BE28FB"/>
    <w:rsid w:val="00BE2D73"/>
    <w:rsid w:val="00BE3664"/>
    <w:rsid w:val="00BE53D7"/>
    <w:rsid w:val="00BE56CC"/>
    <w:rsid w:val="00BE6A07"/>
    <w:rsid w:val="00BE754F"/>
    <w:rsid w:val="00BE7661"/>
    <w:rsid w:val="00BE7F9A"/>
    <w:rsid w:val="00BF4A2C"/>
    <w:rsid w:val="00BF5364"/>
    <w:rsid w:val="00C0044D"/>
    <w:rsid w:val="00C01226"/>
    <w:rsid w:val="00C059EE"/>
    <w:rsid w:val="00C06014"/>
    <w:rsid w:val="00C06C5C"/>
    <w:rsid w:val="00C07CC5"/>
    <w:rsid w:val="00C12778"/>
    <w:rsid w:val="00C143C7"/>
    <w:rsid w:val="00C14D91"/>
    <w:rsid w:val="00C15A62"/>
    <w:rsid w:val="00C162E1"/>
    <w:rsid w:val="00C21802"/>
    <w:rsid w:val="00C24196"/>
    <w:rsid w:val="00C24F91"/>
    <w:rsid w:val="00C30D46"/>
    <w:rsid w:val="00C318FC"/>
    <w:rsid w:val="00C32A25"/>
    <w:rsid w:val="00C34283"/>
    <w:rsid w:val="00C347BF"/>
    <w:rsid w:val="00C3599F"/>
    <w:rsid w:val="00C37620"/>
    <w:rsid w:val="00C41F14"/>
    <w:rsid w:val="00C427E8"/>
    <w:rsid w:val="00C439FD"/>
    <w:rsid w:val="00C43D1E"/>
    <w:rsid w:val="00C46675"/>
    <w:rsid w:val="00C4759E"/>
    <w:rsid w:val="00C50F7C"/>
    <w:rsid w:val="00C5269F"/>
    <w:rsid w:val="00C553B7"/>
    <w:rsid w:val="00C55900"/>
    <w:rsid w:val="00C57C50"/>
    <w:rsid w:val="00C6126D"/>
    <w:rsid w:val="00C61A9F"/>
    <w:rsid w:val="00C61C21"/>
    <w:rsid w:val="00C63A82"/>
    <w:rsid w:val="00C6474E"/>
    <w:rsid w:val="00C70043"/>
    <w:rsid w:val="00C715CA"/>
    <w:rsid w:val="00C71DC8"/>
    <w:rsid w:val="00C72319"/>
    <w:rsid w:val="00C76665"/>
    <w:rsid w:val="00C80D84"/>
    <w:rsid w:val="00C80EA0"/>
    <w:rsid w:val="00C814D9"/>
    <w:rsid w:val="00C82256"/>
    <w:rsid w:val="00C87640"/>
    <w:rsid w:val="00C90089"/>
    <w:rsid w:val="00C90F39"/>
    <w:rsid w:val="00C91526"/>
    <w:rsid w:val="00C92452"/>
    <w:rsid w:val="00C943D4"/>
    <w:rsid w:val="00C947CE"/>
    <w:rsid w:val="00C951C6"/>
    <w:rsid w:val="00C95AB9"/>
    <w:rsid w:val="00C9639D"/>
    <w:rsid w:val="00C96A38"/>
    <w:rsid w:val="00C96CD1"/>
    <w:rsid w:val="00C97226"/>
    <w:rsid w:val="00CA22FD"/>
    <w:rsid w:val="00CA3741"/>
    <w:rsid w:val="00CA4120"/>
    <w:rsid w:val="00CA4268"/>
    <w:rsid w:val="00CA7617"/>
    <w:rsid w:val="00CB1B46"/>
    <w:rsid w:val="00CB32E6"/>
    <w:rsid w:val="00CB33B0"/>
    <w:rsid w:val="00CB34A3"/>
    <w:rsid w:val="00CB3FB6"/>
    <w:rsid w:val="00CB4CEB"/>
    <w:rsid w:val="00CB5347"/>
    <w:rsid w:val="00CB611F"/>
    <w:rsid w:val="00CB6736"/>
    <w:rsid w:val="00CB7EBA"/>
    <w:rsid w:val="00CC00D8"/>
    <w:rsid w:val="00CC0FDB"/>
    <w:rsid w:val="00CC16EE"/>
    <w:rsid w:val="00CC4002"/>
    <w:rsid w:val="00CC4C35"/>
    <w:rsid w:val="00CC4F88"/>
    <w:rsid w:val="00CC6AA6"/>
    <w:rsid w:val="00CD205D"/>
    <w:rsid w:val="00CD2AA5"/>
    <w:rsid w:val="00CD3455"/>
    <w:rsid w:val="00CD5196"/>
    <w:rsid w:val="00CD76D9"/>
    <w:rsid w:val="00CE04F5"/>
    <w:rsid w:val="00CE1D20"/>
    <w:rsid w:val="00CE6BA1"/>
    <w:rsid w:val="00CF0BA1"/>
    <w:rsid w:val="00CF23E1"/>
    <w:rsid w:val="00CF3B0B"/>
    <w:rsid w:val="00CF425D"/>
    <w:rsid w:val="00CF4AD5"/>
    <w:rsid w:val="00CF5065"/>
    <w:rsid w:val="00CF6D3D"/>
    <w:rsid w:val="00CF7B2A"/>
    <w:rsid w:val="00D0023E"/>
    <w:rsid w:val="00D00AC1"/>
    <w:rsid w:val="00D01AD9"/>
    <w:rsid w:val="00D02341"/>
    <w:rsid w:val="00D03161"/>
    <w:rsid w:val="00D03E0E"/>
    <w:rsid w:val="00D061D6"/>
    <w:rsid w:val="00D1223F"/>
    <w:rsid w:val="00D1266C"/>
    <w:rsid w:val="00D130DD"/>
    <w:rsid w:val="00D142F6"/>
    <w:rsid w:val="00D146EF"/>
    <w:rsid w:val="00D156E0"/>
    <w:rsid w:val="00D15D2E"/>
    <w:rsid w:val="00D15DB1"/>
    <w:rsid w:val="00D2070A"/>
    <w:rsid w:val="00D21824"/>
    <w:rsid w:val="00D23B71"/>
    <w:rsid w:val="00D27DF2"/>
    <w:rsid w:val="00D27F1E"/>
    <w:rsid w:val="00D3269E"/>
    <w:rsid w:val="00D34B94"/>
    <w:rsid w:val="00D35A0E"/>
    <w:rsid w:val="00D37135"/>
    <w:rsid w:val="00D3757C"/>
    <w:rsid w:val="00D44826"/>
    <w:rsid w:val="00D52B33"/>
    <w:rsid w:val="00D5357A"/>
    <w:rsid w:val="00D540EC"/>
    <w:rsid w:val="00D55B03"/>
    <w:rsid w:val="00D56A1C"/>
    <w:rsid w:val="00D609A0"/>
    <w:rsid w:val="00D61D7B"/>
    <w:rsid w:val="00D654D5"/>
    <w:rsid w:val="00D7187A"/>
    <w:rsid w:val="00D71F40"/>
    <w:rsid w:val="00D72FCB"/>
    <w:rsid w:val="00D76043"/>
    <w:rsid w:val="00D7631C"/>
    <w:rsid w:val="00D76CFB"/>
    <w:rsid w:val="00D77416"/>
    <w:rsid w:val="00D82BAA"/>
    <w:rsid w:val="00D83855"/>
    <w:rsid w:val="00D84639"/>
    <w:rsid w:val="00D853F9"/>
    <w:rsid w:val="00D86133"/>
    <w:rsid w:val="00D90626"/>
    <w:rsid w:val="00D90BEB"/>
    <w:rsid w:val="00D94062"/>
    <w:rsid w:val="00D94415"/>
    <w:rsid w:val="00D9584B"/>
    <w:rsid w:val="00DA23C9"/>
    <w:rsid w:val="00DA2E16"/>
    <w:rsid w:val="00DA3039"/>
    <w:rsid w:val="00DA59A5"/>
    <w:rsid w:val="00DA5C49"/>
    <w:rsid w:val="00DA67D9"/>
    <w:rsid w:val="00DA74F3"/>
    <w:rsid w:val="00DA7EE9"/>
    <w:rsid w:val="00DB0986"/>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6622"/>
    <w:rsid w:val="00DE7219"/>
    <w:rsid w:val="00DF3036"/>
    <w:rsid w:val="00DF39DD"/>
    <w:rsid w:val="00DF3E20"/>
    <w:rsid w:val="00E033E0"/>
    <w:rsid w:val="00E04EEA"/>
    <w:rsid w:val="00E1160C"/>
    <w:rsid w:val="00E11677"/>
    <w:rsid w:val="00E13270"/>
    <w:rsid w:val="00E13CB2"/>
    <w:rsid w:val="00E157AE"/>
    <w:rsid w:val="00E157C2"/>
    <w:rsid w:val="00E15A0F"/>
    <w:rsid w:val="00E16B89"/>
    <w:rsid w:val="00E172A5"/>
    <w:rsid w:val="00E17D77"/>
    <w:rsid w:val="00E203C3"/>
    <w:rsid w:val="00E22563"/>
    <w:rsid w:val="00E265ED"/>
    <w:rsid w:val="00E30E9A"/>
    <w:rsid w:val="00E32702"/>
    <w:rsid w:val="00E32969"/>
    <w:rsid w:val="00E37B7E"/>
    <w:rsid w:val="00E37FA3"/>
    <w:rsid w:val="00E4263A"/>
    <w:rsid w:val="00E43761"/>
    <w:rsid w:val="00E43D93"/>
    <w:rsid w:val="00E43EA2"/>
    <w:rsid w:val="00E5070B"/>
    <w:rsid w:val="00E512FE"/>
    <w:rsid w:val="00E60BB4"/>
    <w:rsid w:val="00E62318"/>
    <w:rsid w:val="00E624B2"/>
    <w:rsid w:val="00E62A6C"/>
    <w:rsid w:val="00E71478"/>
    <w:rsid w:val="00E7168D"/>
    <w:rsid w:val="00E722E7"/>
    <w:rsid w:val="00E74908"/>
    <w:rsid w:val="00E75E48"/>
    <w:rsid w:val="00E76986"/>
    <w:rsid w:val="00E80EF0"/>
    <w:rsid w:val="00E81391"/>
    <w:rsid w:val="00E8151F"/>
    <w:rsid w:val="00E82A90"/>
    <w:rsid w:val="00E85012"/>
    <w:rsid w:val="00E875C5"/>
    <w:rsid w:val="00E90B85"/>
    <w:rsid w:val="00E922B1"/>
    <w:rsid w:val="00E9256F"/>
    <w:rsid w:val="00E92837"/>
    <w:rsid w:val="00E92F77"/>
    <w:rsid w:val="00E93F80"/>
    <w:rsid w:val="00E943CF"/>
    <w:rsid w:val="00EA0D64"/>
    <w:rsid w:val="00EA5E0C"/>
    <w:rsid w:val="00EA7FBC"/>
    <w:rsid w:val="00EB0CD0"/>
    <w:rsid w:val="00EB0E6C"/>
    <w:rsid w:val="00EB5523"/>
    <w:rsid w:val="00EB598E"/>
    <w:rsid w:val="00EB6F7C"/>
    <w:rsid w:val="00EB7616"/>
    <w:rsid w:val="00EB7DDC"/>
    <w:rsid w:val="00EC0C27"/>
    <w:rsid w:val="00EC2397"/>
    <w:rsid w:val="00EC3212"/>
    <w:rsid w:val="00EC3A08"/>
    <w:rsid w:val="00EC484B"/>
    <w:rsid w:val="00EC572B"/>
    <w:rsid w:val="00EC5DFD"/>
    <w:rsid w:val="00EC5F90"/>
    <w:rsid w:val="00EC6ECD"/>
    <w:rsid w:val="00ED0765"/>
    <w:rsid w:val="00ED3371"/>
    <w:rsid w:val="00ED567B"/>
    <w:rsid w:val="00ED60EB"/>
    <w:rsid w:val="00ED7A5B"/>
    <w:rsid w:val="00EE1AB4"/>
    <w:rsid w:val="00EE2E54"/>
    <w:rsid w:val="00EE3779"/>
    <w:rsid w:val="00EE43B6"/>
    <w:rsid w:val="00EE7D12"/>
    <w:rsid w:val="00EF1070"/>
    <w:rsid w:val="00EF6008"/>
    <w:rsid w:val="00F00CEA"/>
    <w:rsid w:val="00F01B53"/>
    <w:rsid w:val="00F03910"/>
    <w:rsid w:val="00F071B1"/>
    <w:rsid w:val="00F115C5"/>
    <w:rsid w:val="00F11D4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40145"/>
    <w:rsid w:val="00F40A79"/>
    <w:rsid w:val="00F41624"/>
    <w:rsid w:val="00F41A27"/>
    <w:rsid w:val="00F41F9D"/>
    <w:rsid w:val="00F42336"/>
    <w:rsid w:val="00F4338D"/>
    <w:rsid w:val="00F436D9"/>
    <w:rsid w:val="00F440D3"/>
    <w:rsid w:val="00F50DE1"/>
    <w:rsid w:val="00F513CD"/>
    <w:rsid w:val="00F52C8E"/>
    <w:rsid w:val="00F549E5"/>
    <w:rsid w:val="00F65274"/>
    <w:rsid w:val="00F6563D"/>
    <w:rsid w:val="00F6614C"/>
    <w:rsid w:val="00F73A43"/>
    <w:rsid w:val="00F811DD"/>
    <w:rsid w:val="00F81883"/>
    <w:rsid w:val="00F82E56"/>
    <w:rsid w:val="00F84D35"/>
    <w:rsid w:val="00F8549B"/>
    <w:rsid w:val="00F8785E"/>
    <w:rsid w:val="00F908E8"/>
    <w:rsid w:val="00F9117E"/>
    <w:rsid w:val="00F921F1"/>
    <w:rsid w:val="00F944ED"/>
    <w:rsid w:val="00F9722F"/>
    <w:rsid w:val="00F979F2"/>
    <w:rsid w:val="00FA1A96"/>
    <w:rsid w:val="00FA1D90"/>
    <w:rsid w:val="00FA26D2"/>
    <w:rsid w:val="00FA26FA"/>
    <w:rsid w:val="00FA3074"/>
    <w:rsid w:val="00FA4811"/>
    <w:rsid w:val="00FB0861"/>
    <w:rsid w:val="00FB14F2"/>
    <w:rsid w:val="00FB55F5"/>
    <w:rsid w:val="00FC0804"/>
    <w:rsid w:val="00FC0EEF"/>
    <w:rsid w:val="00FC1E4E"/>
    <w:rsid w:val="00FC29A6"/>
    <w:rsid w:val="00FC30BC"/>
    <w:rsid w:val="00FC34CC"/>
    <w:rsid w:val="00FC3B6D"/>
    <w:rsid w:val="00FC7AD8"/>
    <w:rsid w:val="00FD3032"/>
    <w:rsid w:val="00FD3298"/>
    <w:rsid w:val="00FD3A4E"/>
    <w:rsid w:val="00FD500C"/>
    <w:rsid w:val="00FE0231"/>
    <w:rsid w:val="00FE0407"/>
    <w:rsid w:val="00FE054F"/>
    <w:rsid w:val="00FE1F0D"/>
    <w:rsid w:val="00FE288F"/>
    <w:rsid w:val="00FE404F"/>
    <w:rsid w:val="00FE6A8E"/>
    <w:rsid w:val="00FE6E6C"/>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1CCB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653674"/>
    <w:pPr>
      <w:overflowPunct w:val="0"/>
      <w:autoSpaceDE w:val="0"/>
      <w:autoSpaceDN w:val="0"/>
      <w:adjustRightInd w:val="0"/>
      <w:spacing w:after="180"/>
      <w:textAlignment w:val="baseline"/>
    </w:pPr>
    <w:rPr>
      <w:lang w:val="en-GB"/>
    </w:rPr>
  </w:style>
  <w:style w:type="paragraph" w:styleId="1">
    <w:name w:val="heading 1"/>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0"/>
    <w:qFormat/>
    <w:rsid w:val="005C4449"/>
    <w:pPr>
      <w:pBdr>
        <w:top w:val="none" w:sz="0" w:space="0" w:color="auto"/>
      </w:pBdr>
      <w:spacing w:before="180"/>
      <w:outlineLvl w:val="1"/>
    </w:pPr>
    <w:rPr>
      <w:sz w:val="32"/>
      <w:szCs w:val="32"/>
    </w:rPr>
  </w:style>
  <w:style w:type="paragraph" w:styleId="3">
    <w:name w:val="heading 3"/>
    <w:basedOn w:val="2"/>
    <w:next w:val="a"/>
    <w:link w:val="30"/>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semiHidden/>
    <w:rsid w:val="005D44BE"/>
    <w:rPr>
      <w:rFonts w:ascii="Tahoma" w:hAnsi="Tahoma" w:cs="Tahoma"/>
      <w:sz w:val="16"/>
      <w:szCs w:val="16"/>
    </w:rPr>
  </w:style>
  <w:style w:type="character" w:styleId="a8">
    <w:name w:val="annotation reference"/>
    <w:semiHidden/>
    <w:rsid w:val="00DA74F3"/>
    <w:rPr>
      <w:sz w:val="16"/>
      <w:szCs w:val="16"/>
    </w:rPr>
  </w:style>
  <w:style w:type="paragraph" w:styleId="a9">
    <w:name w:val="annotation text"/>
    <w:basedOn w:val="a"/>
    <w:semiHidden/>
    <w:rsid w:val="00DA74F3"/>
  </w:style>
  <w:style w:type="paragraph" w:styleId="aa">
    <w:name w:val="annotation subject"/>
    <w:basedOn w:val="a9"/>
    <w:next w:val="a9"/>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0"/>
    <w:semiHidden/>
    <w:rsid w:val="005C4449"/>
    <w:pPr>
      <w:ind w:left="1701" w:hanging="1701"/>
    </w:pPr>
  </w:style>
  <w:style w:type="paragraph" w:styleId="40">
    <w:name w:val="toc 4"/>
    <w:basedOn w:val="31"/>
    <w:semiHidden/>
    <w:rsid w:val="005C4449"/>
    <w:pPr>
      <w:ind w:left="1418" w:hanging="1418"/>
    </w:pPr>
  </w:style>
  <w:style w:type="paragraph" w:styleId="31">
    <w:name w:val="toc 3"/>
    <w:basedOn w:val="22"/>
    <w:semiHidden/>
    <w:rsid w:val="005C4449"/>
    <w:pPr>
      <w:ind w:left="1134" w:hanging="1134"/>
    </w:pPr>
  </w:style>
  <w:style w:type="paragraph" w:styleId="22">
    <w:name w:val="toc 2"/>
    <w:basedOn w:val="11"/>
    <w:semiHidden/>
    <w:rsid w:val="005C4449"/>
    <w:pPr>
      <w:keepNext w:val="0"/>
      <w:spacing w:before="0"/>
      <w:ind w:left="851" w:hanging="851"/>
    </w:pPr>
    <w:rPr>
      <w:sz w:val="20"/>
      <w:szCs w:val="20"/>
    </w:rPr>
  </w:style>
  <w:style w:type="paragraph" w:styleId="23">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4">
    <w:name w:val="List Number 2"/>
    <w:basedOn w:val="ae"/>
    <w:rsid w:val="005C4449"/>
    <w:pPr>
      <w:ind w:left="851"/>
    </w:pPr>
  </w:style>
  <w:style w:type="character" w:styleId="af">
    <w:name w:val="footnote reference"/>
    <w:semiHidden/>
    <w:rsid w:val="005C4449"/>
    <w:rPr>
      <w:b/>
      <w:bCs/>
      <w:position w:val="6"/>
      <w:sz w:val="16"/>
      <w:szCs w:val="16"/>
    </w:rPr>
  </w:style>
  <w:style w:type="paragraph" w:styleId="af0">
    <w:name w:val="footnote text"/>
    <w:basedOn w:val="a"/>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link w:val="NOChar"/>
    <w:rsid w:val="005C4449"/>
    <w:pPr>
      <w:keepLines/>
      <w:ind w:left="1135" w:hanging="851"/>
    </w:pPr>
  </w:style>
  <w:style w:type="paragraph" w:styleId="90">
    <w:name w:val="toc 9"/>
    <w:basedOn w:val="81"/>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5">
    <w:name w:val="List Bullet 2"/>
    <w:basedOn w:val="af1"/>
    <w:rsid w:val="005C4449"/>
    <w:pPr>
      <w:ind w:left="851"/>
    </w:pPr>
  </w:style>
  <w:style w:type="paragraph" w:styleId="32">
    <w:name w:val="List Bullet 3"/>
    <w:basedOn w:val="25"/>
    <w:rsid w:val="005C4449"/>
    <w:pPr>
      <w:ind w:left="1135"/>
    </w:pPr>
  </w:style>
  <w:style w:type="paragraph" w:styleId="ae">
    <w:name w:val="List Number"/>
    <w:basedOn w:val="af2"/>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6">
    <w:name w:val="List 2"/>
    <w:basedOn w:val="af2"/>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6"/>
    <w:rsid w:val="005C4449"/>
    <w:pPr>
      <w:ind w:left="1135"/>
    </w:pPr>
  </w:style>
  <w:style w:type="paragraph" w:styleId="41">
    <w:name w:val="List 4"/>
    <w:basedOn w:val="33"/>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2">
    <w:name w:val="List"/>
    <w:basedOn w:val="a"/>
    <w:rsid w:val="005C4449"/>
    <w:pPr>
      <w:ind w:left="568" w:hanging="284"/>
    </w:pPr>
  </w:style>
  <w:style w:type="paragraph" w:styleId="af1">
    <w:name w:val="List Bullet"/>
    <w:basedOn w:val="af2"/>
    <w:rsid w:val="005C4449"/>
  </w:style>
  <w:style w:type="paragraph" w:styleId="42">
    <w:name w:val="List Bullet 4"/>
    <w:basedOn w:val="32"/>
    <w:rsid w:val="005C4449"/>
    <w:pPr>
      <w:ind w:left="1418"/>
    </w:pPr>
  </w:style>
  <w:style w:type="paragraph" w:styleId="52">
    <w:name w:val="List Bullet 5"/>
    <w:basedOn w:val="42"/>
    <w:rsid w:val="005C4449"/>
    <w:pPr>
      <w:ind w:left="1702"/>
    </w:pPr>
  </w:style>
  <w:style w:type="paragraph" w:customStyle="1" w:styleId="B1">
    <w:name w:val="B1"/>
    <w:basedOn w:val="af2"/>
    <w:rsid w:val="005C4449"/>
  </w:style>
  <w:style w:type="paragraph" w:customStyle="1" w:styleId="B2">
    <w:name w:val="B2"/>
    <w:basedOn w:val="26"/>
    <w:rsid w:val="005C4449"/>
  </w:style>
  <w:style w:type="paragraph" w:customStyle="1" w:styleId="B3">
    <w:name w:val="B3"/>
    <w:basedOn w:val="33"/>
    <w:rsid w:val="005C4449"/>
  </w:style>
  <w:style w:type="paragraph" w:customStyle="1" w:styleId="B4">
    <w:name w:val="B4"/>
    <w:basedOn w:val="41"/>
    <w:rsid w:val="005C4449"/>
  </w:style>
  <w:style w:type="paragraph" w:customStyle="1" w:styleId="B5">
    <w:name w:val="B5"/>
    <w:basedOn w:val="51"/>
    <w:rsid w:val="005C4449"/>
  </w:style>
  <w:style w:type="paragraph" w:styleId="af3">
    <w:name w:val="footer"/>
    <w:basedOn w:val="a5"/>
    <w:link w:val="af4"/>
    <w:uiPriority w:val="9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5">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4">
    <w:name w:val="フッター (文字)"/>
    <w:link w:val="af3"/>
    <w:uiPriority w:val="99"/>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link w:val="1"/>
    <w:rsid w:val="007B5687"/>
    <w:rPr>
      <w:rFonts w:ascii="Arial" w:hAnsi="Arial" w:cs="Arial"/>
      <w:sz w:val="36"/>
      <w:szCs w:val="36"/>
      <w:lang w:val="en-GB"/>
    </w:rPr>
  </w:style>
  <w:style w:type="character" w:customStyle="1" w:styleId="30">
    <w:name w:val="見出し 3 (文字)"/>
    <w:link w:val="3"/>
    <w:rsid w:val="006B787A"/>
    <w:rPr>
      <w:rFonts w:ascii="Arial" w:hAnsi="Arial" w:cs="Arial"/>
      <w:sz w:val="28"/>
      <w:szCs w:val="28"/>
      <w:lang w:val="en-GB"/>
    </w:rPr>
  </w:style>
  <w:style w:type="character" w:customStyle="1" w:styleId="a4">
    <w:name w:val="本文 (文字)"/>
    <w:link w:val="a3"/>
    <w:rsid w:val="00EA5E0C"/>
    <w:rPr>
      <w:i/>
    </w:rPr>
  </w:style>
  <w:style w:type="character" w:customStyle="1" w:styleId="20">
    <w:name w:val="見出し 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7">
    <w:name w:val="Document Map"/>
    <w:basedOn w:val="a"/>
    <w:link w:val="af8"/>
    <w:rsid w:val="00EC3A08"/>
    <w:rPr>
      <w:rFonts w:ascii="ＭＳ 明朝"/>
      <w:sz w:val="24"/>
      <w:szCs w:val="24"/>
    </w:rPr>
  </w:style>
  <w:style w:type="character" w:customStyle="1" w:styleId="af8">
    <w:name w:val="見出しマップ (文字)"/>
    <w:link w:val="af7"/>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TANChar">
    <w:name w:val="TAN Char"/>
    <w:basedOn w:val="TALCar"/>
    <w:link w:val="TAN"/>
    <w:rsid w:val="00320140"/>
    <w:rPr>
      <w:rFonts w:ascii="Arial" w:hAnsi="Arial" w:cs="Arial"/>
      <w:sz w:val="18"/>
      <w:szCs w:val="18"/>
      <w:lang w:val="en-GB"/>
    </w:rPr>
  </w:style>
  <w:style w:type="character" w:customStyle="1" w:styleId="NOChar">
    <w:name w:val="NO Char"/>
    <w:link w:val="NO"/>
    <w:rsid w:val="00BA2F08"/>
    <w:rPr>
      <w:lang w:val="en-GB"/>
    </w:rPr>
  </w:style>
  <w:style w:type="paragraph" w:customStyle="1" w:styleId="27">
    <w:name w:val="行間詰め2"/>
    <w:uiPriority w:val="1"/>
    <w:qFormat/>
    <w:rsid w:val="00BA2F08"/>
    <w:pPr>
      <w:overflowPunct w:val="0"/>
      <w:autoSpaceDE w:val="0"/>
      <w:autoSpaceDN w:val="0"/>
      <w:adjustRightInd w:val="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E6BE0-414A-1045-AA68-7897EBD59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107</TotalTime>
  <Pages>7</Pages>
  <Words>2061</Words>
  <Characters>11748</Characters>
  <Application>Microsoft Macintosh Word</Application>
  <DocSecurity>0</DocSecurity>
  <Lines>97</Lines>
  <Paragraphs>27</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13782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9</cp:revision>
  <cp:lastPrinted>2015-10-05T00:25:00Z</cp:lastPrinted>
  <dcterms:created xsi:type="dcterms:W3CDTF">2017-02-02T04:59:00Z</dcterms:created>
  <dcterms:modified xsi:type="dcterms:W3CDTF">2017-02-03T01:24:00Z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